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0D05C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B3581">
        <w:rPr>
          <w:rFonts w:ascii="GHEA Grapalat" w:hAnsi="GHEA Grapalat"/>
          <w:i w:val="0"/>
          <w:lang w:val="hy-AM"/>
        </w:rPr>
        <w:t>մայիսի 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2359BC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BB3581">
        <w:rPr>
          <w:rFonts w:ascii="GHEA Grapalat" w:hAnsi="GHEA Grapalat"/>
          <w:b/>
          <w:i w:val="0"/>
          <w:lang w:val="af-ZA"/>
        </w:rPr>
        <w:t>23/53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10826C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sidR="004D10AD" w:rsidRPr="0008224E">
        <w:rPr>
          <w:rFonts w:ascii="GHEA Grapalat" w:hAnsi="GHEA Grapalat"/>
          <w:b/>
          <w:lang w:val="hy-AM" w:eastAsia="en-AU"/>
        </w:rPr>
        <w:t xml:space="preserve"> </w:t>
      </w:r>
      <w:r w:rsidR="004D10AD" w:rsidRPr="00511323">
        <w:rPr>
          <w:rFonts w:ascii="GHEA Grapalat" w:hAnsi="GHEA Grapalat"/>
          <w:lang w:val="hy-AM" w:eastAsia="en-AU"/>
        </w:rPr>
        <w:t xml:space="preserve"> </w:t>
      </w:r>
      <w:r w:rsidR="00BB3581">
        <w:rPr>
          <w:rFonts w:ascii="GHEA Grapalat" w:hAnsi="GHEA Grapalat"/>
          <w:b/>
          <w:i w:val="0"/>
          <w:lang w:val="hy-AM" w:eastAsia="en-AU"/>
        </w:rPr>
        <w:t>Երևան քաղաքի Էրեբունի վարչական շրջանում իրականացվող շինարարական աշխատանքների որակի տեխնիկական հսկողության խորհրդատվական  ծառայությունների</w:t>
      </w:r>
      <w:r w:rsidR="00BB3581" w:rsidRPr="00BB3581">
        <w:rPr>
          <w:rFonts w:ascii="GHEA Grapalat" w:hAnsi="GHEA Grapalat"/>
          <w:b/>
          <w:i w:val="0"/>
          <w:lang w:val="af-ZA" w:eastAsia="en-AU"/>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FB3F9A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BB3581">
        <w:rPr>
          <w:rFonts w:ascii="GHEA Grapalat" w:hAnsi="GHEA Grapalat"/>
          <w:b/>
          <w:i w:val="0"/>
          <w:lang w:val="hy-AM"/>
        </w:rPr>
        <w:t>մայիսի 30</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980DFA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BB3581">
        <w:rPr>
          <w:rFonts w:ascii="GHEA Grapalat" w:hAnsi="GHEA Grapalat"/>
          <w:b/>
          <w:i w:val="0"/>
          <w:lang w:val="hy-AM"/>
        </w:rPr>
        <w:t>մայիսի 30</w:t>
      </w:r>
      <w:r>
        <w:rPr>
          <w:rFonts w:ascii="GHEA Grapalat" w:hAnsi="GHEA Grapalat"/>
          <w:b/>
          <w:i w:val="0"/>
          <w:lang w:val="hy-AM"/>
        </w:rPr>
        <w:t>-ին</w:t>
      </w:r>
      <w:r w:rsidRPr="00C94903">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791335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BB3581">
        <w:rPr>
          <w:rFonts w:ascii="GHEA Grapalat" w:hAnsi="GHEA Grapalat" w:cs="Sylfaen"/>
          <w:b/>
          <w:sz w:val="20"/>
          <w:szCs w:val="20"/>
          <w:lang w:val="hy-AM"/>
        </w:rPr>
        <w:t>23/53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38B50D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BB3581">
        <w:rPr>
          <w:rFonts w:ascii="GHEA Grapalat" w:hAnsi="GHEA Grapalat" w:cs="Sylfaen"/>
          <w:sz w:val="20"/>
          <w:szCs w:val="20"/>
          <w:lang w:val="hy-AM"/>
        </w:rPr>
        <w:t>մայիսի 16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A39B57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4D10AD">
        <w:rPr>
          <w:rFonts w:ascii="GHEA Grapalat" w:hAnsi="GHEA Grapalat" w:cs="Sylfaen"/>
        </w:rPr>
        <w:t>ԵՐԵՎ</w:t>
      </w:r>
      <w:r w:rsidR="004D10AD" w:rsidRPr="004D10AD">
        <w:rPr>
          <w:rFonts w:ascii="GHEA Grapalat" w:hAnsi="GHEA Grapalat" w:cs="Sylfaen"/>
        </w:rPr>
        <w:t>ԱՆ</w:t>
      </w:r>
      <w:r w:rsidR="004D10AD" w:rsidRPr="004D10AD">
        <w:rPr>
          <w:rFonts w:ascii="GHEA Grapalat" w:hAnsi="GHEA Grapalat" w:cs="Sylfaen"/>
          <w:lang w:val="af-ZA"/>
        </w:rPr>
        <w:t xml:space="preserve"> </w:t>
      </w:r>
      <w:r w:rsidR="00BB3581" w:rsidRPr="004D10AD">
        <w:rPr>
          <w:rFonts w:ascii="GHEA Grapalat" w:hAnsi="GHEA Grapalat" w:cs="Sylfaen"/>
        </w:rPr>
        <w:t>ՔԱՂԱՔԻ</w:t>
      </w:r>
      <w:r w:rsidR="00BB3581" w:rsidRPr="00BB3581">
        <w:rPr>
          <w:rFonts w:ascii="GHEA Grapalat" w:hAnsi="GHEA Grapalat" w:cs="Sylfaen"/>
          <w:lang w:val="af-ZA"/>
        </w:rPr>
        <w:t xml:space="preserve"> </w:t>
      </w:r>
      <w:r w:rsidR="00BB3581" w:rsidRPr="00BB3581">
        <w:rPr>
          <w:rFonts w:ascii="GHEA Grapalat" w:hAnsi="GHEA Grapalat" w:cs="Sylfaen"/>
        </w:rPr>
        <w:t>ԷՐԵԲՈՒՆԻ</w:t>
      </w:r>
      <w:r w:rsidR="00BB3581" w:rsidRPr="00BB3581">
        <w:rPr>
          <w:rFonts w:ascii="GHEA Grapalat" w:hAnsi="GHEA Grapalat" w:cs="Sylfaen"/>
          <w:lang w:val="af-ZA"/>
        </w:rPr>
        <w:t xml:space="preserve"> </w:t>
      </w:r>
      <w:r w:rsidR="00BB3581" w:rsidRPr="00BB3581">
        <w:rPr>
          <w:rFonts w:ascii="GHEA Grapalat" w:hAnsi="GHEA Grapalat" w:cs="Sylfaen"/>
        </w:rPr>
        <w:t>ՎԱՐՉԱԿԱՆ</w:t>
      </w:r>
      <w:r w:rsidR="00BB3581" w:rsidRPr="00BB3581">
        <w:rPr>
          <w:rFonts w:ascii="GHEA Grapalat" w:hAnsi="GHEA Grapalat" w:cs="Sylfaen"/>
          <w:lang w:val="af-ZA"/>
        </w:rPr>
        <w:t xml:space="preserve"> </w:t>
      </w:r>
      <w:r w:rsidR="00BB3581" w:rsidRPr="00BB3581">
        <w:rPr>
          <w:rFonts w:ascii="GHEA Grapalat" w:hAnsi="GHEA Grapalat" w:cs="Sylfaen"/>
        </w:rPr>
        <w:t>ՇՐՋԱՆՈՒՄ</w:t>
      </w:r>
      <w:r w:rsidR="00BB3581" w:rsidRPr="00BB3581">
        <w:rPr>
          <w:rFonts w:ascii="GHEA Grapalat" w:hAnsi="GHEA Grapalat" w:cs="Sylfaen"/>
          <w:lang w:val="af-ZA"/>
        </w:rPr>
        <w:t xml:space="preserve"> </w:t>
      </w:r>
      <w:r w:rsidR="00BB3581" w:rsidRPr="00BB3581">
        <w:rPr>
          <w:rFonts w:ascii="GHEA Grapalat" w:hAnsi="GHEA Grapalat" w:cs="Sylfaen"/>
        </w:rPr>
        <w:t>ԻՐԱԿԱՆԱՑՎՈՂ</w:t>
      </w:r>
      <w:r w:rsidR="00BB3581" w:rsidRPr="00BB3581">
        <w:rPr>
          <w:rFonts w:ascii="GHEA Grapalat" w:hAnsi="GHEA Grapalat" w:cs="Sylfaen"/>
          <w:lang w:val="af-ZA"/>
        </w:rPr>
        <w:t xml:space="preserve"> </w:t>
      </w:r>
      <w:r w:rsidR="00BB3581" w:rsidRPr="00BB3581">
        <w:rPr>
          <w:rFonts w:ascii="GHEA Grapalat" w:hAnsi="GHEA Grapalat" w:cs="Sylfaen"/>
        </w:rPr>
        <w:t>ՇԻՆԱՐԱՐԱԿԱՆ</w:t>
      </w:r>
      <w:r w:rsidR="00BB3581" w:rsidRPr="00BB3581">
        <w:rPr>
          <w:rFonts w:ascii="GHEA Grapalat" w:hAnsi="GHEA Grapalat" w:cs="Sylfaen"/>
          <w:lang w:val="af-ZA"/>
        </w:rPr>
        <w:t xml:space="preserve"> </w:t>
      </w:r>
      <w:r w:rsidR="00BB3581" w:rsidRPr="00BB3581">
        <w:rPr>
          <w:rFonts w:ascii="GHEA Grapalat" w:hAnsi="GHEA Grapalat" w:cs="Sylfaen"/>
        </w:rPr>
        <w:t>ԱՇԽԱՏԱՆՔՆԵՐԻ</w:t>
      </w:r>
      <w:r w:rsidR="00BB3581" w:rsidRPr="00BB3581">
        <w:rPr>
          <w:rFonts w:ascii="GHEA Grapalat" w:hAnsi="GHEA Grapalat" w:cs="Sylfaen"/>
          <w:lang w:val="af-ZA"/>
        </w:rPr>
        <w:t xml:space="preserve"> </w:t>
      </w:r>
      <w:r w:rsidR="00BB3581" w:rsidRPr="00BB3581">
        <w:rPr>
          <w:rFonts w:ascii="GHEA Grapalat" w:hAnsi="GHEA Grapalat" w:cs="Sylfaen"/>
        </w:rPr>
        <w:t>ՈՐԱԿԻ</w:t>
      </w:r>
      <w:r w:rsidR="00BB3581" w:rsidRPr="00BB3581">
        <w:rPr>
          <w:rFonts w:ascii="GHEA Grapalat" w:hAnsi="GHEA Grapalat" w:cs="Sylfaen"/>
          <w:lang w:val="af-ZA"/>
        </w:rPr>
        <w:t xml:space="preserve"> </w:t>
      </w:r>
      <w:r w:rsidR="00BB3581" w:rsidRPr="00BB3581">
        <w:rPr>
          <w:rFonts w:ascii="GHEA Grapalat" w:hAnsi="GHEA Grapalat" w:cs="Sylfaen"/>
        </w:rPr>
        <w:t>ՏԵԽՆԻԿԱԿԱՆ</w:t>
      </w:r>
      <w:r w:rsidR="00BB3581" w:rsidRPr="00BB3581">
        <w:rPr>
          <w:rFonts w:ascii="GHEA Grapalat" w:hAnsi="GHEA Grapalat" w:cs="Sylfaen"/>
          <w:lang w:val="af-ZA"/>
        </w:rPr>
        <w:t xml:space="preserve"> </w:t>
      </w:r>
      <w:r w:rsidR="00BB3581" w:rsidRPr="00BB3581">
        <w:rPr>
          <w:rFonts w:ascii="GHEA Grapalat" w:hAnsi="GHEA Grapalat" w:cs="Sylfaen"/>
        </w:rPr>
        <w:t>ՀՍԿՈՂՈՒԹՅԱՆ</w:t>
      </w:r>
      <w:r w:rsidR="00BB3581" w:rsidRPr="00BB3581">
        <w:rPr>
          <w:rFonts w:ascii="GHEA Grapalat" w:hAnsi="GHEA Grapalat" w:cs="Sylfaen"/>
          <w:lang w:val="af-ZA"/>
        </w:rPr>
        <w:t xml:space="preserve"> </w:t>
      </w:r>
      <w:r w:rsidR="00BB3581" w:rsidRPr="00BB3581">
        <w:rPr>
          <w:rFonts w:ascii="GHEA Grapalat" w:hAnsi="GHEA Grapalat" w:cs="Sylfaen"/>
        </w:rPr>
        <w:t>ԽՈՐՀՐԴԱՏՎԱԿԱՆ</w:t>
      </w:r>
      <w:r w:rsidR="00BB3581" w:rsidRPr="00BB3581">
        <w:rPr>
          <w:rFonts w:ascii="GHEA Grapalat" w:hAnsi="GHEA Grapalat" w:cs="Sylfaen"/>
          <w:lang w:val="af-ZA"/>
        </w:rPr>
        <w:t xml:space="preserve">  </w:t>
      </w:r>
      <w:r w:rsidR="00BB3581" w:rsidRPr="00BB3581">
        <w:rPr>
          <w:rFonts w:ascii="GHEA Grapalat" w:hAnsi="GHEA Grapalat" w:cs="Sylfaen"/>
        </w:rPr>
        <w:t>ԾԱՌԱՅՈՒԹՅՈՒՆՆԵՐԻ</w:t>
      </w:r>
      <w:r w:rsidR="00BB3581" w:rsidRPr="00BB3581">
        <w:rPr>
          <w:rFonts w:ascii="GHEA Grapalat" w:hAnsi="GHEA Grapalat" w:cs="Sylfaen"/>
          <w:lang w:val="af-ZA"/>
        </w:rPr>
        <w:t xml:space="preserve">   </w:t>
      </w:r>
      <w:r w:rsidR="00BB3581" w:rsidRPr="00F566BF">
        <w:rPr>
          <w:rFonts w:ascii="GHEA Grapalat" w:hAnsi="GHEA Grapalat" w:cs="Sylfaen"/>
        </w:rPr>
        <w:t>ՁԵՌ</w:t>
      </w:r>
      <w:r w:rsidRPr="00F566BF">
        <w:rPr>
          <w:rFonts w:ascii="GHEA Grapalat" w:hAnsi="GHEA Grapalat" w:cs="Sylfaen"/>
        </w:rPr>
        <w:t>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5C30FD7F"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BB3581" w:rsidRPr="00BB3581">
        <w:rPr>
          <w:rFonts w:ascii="GHEA Grapalat" w:hAnsi="GHEA Grapalat"/>
          <w:b/>
          <w:sz w:val="20"/>
          <w:szCs w:val="20"/>
          <w:lang w:val="af-ZA"/>
        </w:rPr>
        <w:t xml:space="preserve">ԵՐԵՎԱՆ ՔԱՂԱՔԻ ԷՐԵԲՈՒՆԻ ՎԱՐՉԱԿԱՆ ՇՐՋԱՆՈՒՄ ԻՐԱԿԱՆԱՑՎՈՂ ՇԻՆԱՐԱՐԱԿԱՆ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101B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BB3581">
        <w:rPr>
          <w:rFonts w:ascii="GHEA Grapalat" w:hAnsi="GHEA Grapalat"/>
          <w:b/>
          <w:sz w:val="20"/>
          <w:lang w:val="af-ZA"/>
        </w:rPr>
        <w:t>23/53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D121C13"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5F643B">
        <w:rPr>
          <w:rFonts w:ascii="GHEA Grapalat" w:hAnsi="GHEA Grapalat"/>
          <w:b/>
          <w:i w:val="0"/>
          <w:lang w:val="hy-AM" w:eastAsia="en-AU"/>
        </w:rPr>
        <w:t>Երևան քաղաքի Էրեբունի վարչական շրջանում իրականացվող շինարարական աշխատանքների որակի տեխնիկական հսկողության խորհրդատվական  ծառայությունների</w:t>
      </w:r>
      <w:r w:rsidR="005F643B" w:rsidRPr="00BB3581">
        <w:rPr>
          <w:rFonts w:ascii="GHEA Grapalat" w:hAnsi="GHEA Grapalat"/>
          <w:b/>
          <w:i w:val="0"/>
          <w:lang w:val="af-ZA" w:eastAsia="en-AU"/>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BB3581">
        <w:rPr>
          <w:rFonts w:ascii="GHEA Grapalat" w:hAnsi="GHEA Grapalat" w:cs="Sylfaen"/>
          <w:i w:val="0"/>
          <w:lang w:val="en-US"/>
        </w:rPr>
        <w:t>13</w:t>
      </w:r>
      <w:r w:rsidR="005B2577">
        <w:rPr>
          <w:rFonts w:ascii="GHEA Grapalat" w:hAnsi="GHEA Grapalat" w:cs="Sylfaen"/>
          <w:i w:val="0"/>
          <w:lang w:val="hy-AM"/>
        </w:rPr>
        <w:t xml:space="preserve"> </w:t>
      </w:r>
      <w:r w:rsidRPr="001A1A1A">
        <w:rPr>
          <w:rFonts w:ascii="GHEA Grapalat" w:hAnsi="GHEA Grapalat" w:cs="Sylfaen"/>
          <w:i w:val="0"/>
        </w:rPr>
        <w:t>«</w:t>
      </w:r>
      <w:r w:rsidR="00BB3581">
        <w:rPr>
          <w:rFonts w:ascii="GHEA Grapalat" w:hAnsi="GHEA Grapalat" w:cs="Sylfaen"/>
          <w:i w:val="0"/>
          <w:lang w:val="hy-AM"/>
        </w:rPr>
        <w:t>տասներեք</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bookmarkStart w:id="2" w:name="_GoBack"/>
      <w:bookmarkEnd w:id="2"/>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4D10AD" w14:paraId="7577B941" w14:textId="77777777" w:rsidTr="001B2024">
        <w:trPr>
          <w:trHeight w:val="141"/>
        </w:trPr>
        <w:tc>
          <w:tcPr>
            <w:tcW w:w="1687" w:type="dxa"/>
            <w:vAlign w:val="center"/>
          </w:tcPr>
          <w:p w14:paraId="5FED0C4F" w14:textId="77777777" w:rsidR="001B2024" w:rsidRPr="005F2806" w:rsidRDefault="001B2024" w:rsidP="004D10AD">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9811A3B" w:rsidR="001B2024" w:rsidRPr="005F2806" w:rsidRDefault="004D10AD" w:rsidP="004D10AD">
            <w:pPr>
              <w:pStyle w:val="BodyTextIndent2"/>
              <w:spacing w:line="240" w:lineRule="auto"/>
              <w:ind w:firstLine="0"/>
              <w:jc w:val="center"/>
              <w:rPr>
                <w:rFonts w:ascii="GHEA Grapalat" w:hAnsi="GHEA Grapalat"/>
                <w:b/>
                <w:bCs/>
                <w:i/>
                <w:iCs/>
              </w:rPr>
            </w:pPr>
            <w:r w:rsidRPr="005F2806">
              <w:rPr>
                <w:rFonts w:ascii="GHEA Grapalat" w:hAnsi="GHEA Grapalat"/>
                <w:b/>
                <w:bCs/>
                <w:i/>
                <w:iCs/>
                <w:lang w:val="hy-AM"/>
              </w:rPr>
              <w:t>Գ</w:t>
            </w:r>
            <w:r w:rsidR="001B2024" w:rsidRPr="005F2806">
              <w:rPr>
                <w:rFonts w:ascii="GHEA Grapalat" w:hAnsi="GHEA Grapalat"/>
                <w:b/>
                <w:bCs/>
                <w:i/>
                <w:iCs/>
                <w:lang w:val="hy-AM"/>
              </w:rPr>
              <w:t>նման</w:t>
            </w:r>
            <w:r>
              <w:rPr>
                <w:rFonts w:ascii="GHEA Grapalat" w:hAnsi="GHEA Grapalat"/>
                <w:b/>
                <w:bCs/>
                <w:i/>
                <w:iCs/>
              </w:rPr>
              <w:br/>
            </w:r>
            <w:r w:rsidR="001B2024" w:rsidRPr="005F2806">
              <w:rPr>
                <w:rFonts w:ascii="GHEA Grapalat" w:hAnsi="GHEA Grapalat"/>
                <w:b/>
                <w:bCs/>
                <w:i/>
                <w:iCs/>
                <w:lang w:val="hy-AM"/>
              </w:rPr>
              <w:t xml:space="preserve">գինը </w:t>
            </w:r>
            <w:r w:rsidR="005B2577">
              <w:rPr>
                <w:rFonts w:ascii="GHEA Grapalat" w:hAnsi="GHEA Grapalat"/>
                <w:b/>
                <w:bCs/>
                <w:i/>
                <w:iCs/>
                <w:lang w:val="hy-AM"/>
              </w:rPr>
              <w:br/>
            </w:r>
            <w:r w:rsidR="001B2024"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B3581" w:rsidRPr="00281F87" w14:paraId="1986B870" w14:textId="77777777" w:rsidTr="001B2024">
        <w:tc>
          <w:tcPr>
            <w:tcW w:w="1687" w:type="dxa"/>
            <w:vAlign w:val="center"/>
          </w:tcPr>
          <w:p w14:paraId="0D0AEDF3" w14:textId="77777777" w:rsidR="00BB3581" w:rsidRPr="005F2806" w:rsidRDefault="00BB3581" w:rsidP="00BB3581">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A4C3DCE" w:rsidR="00BB3581" w:rsidRPr="00066FAC"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225</w:t>
            </w:r>
            <w:r>
              <w:rPr>
                <w:rFonts w:ascii="GHEA Grapalat" w:hAnsi="GHEA Grapalat" w:cs="Calibri"/>
                <w:color w:val="000000"/>
                <w:lang w:val="hy-AM"/>
              </w:rPr>
              <w:t xml:space="preserve"> </w:t>
            </w:r>
            <w:r>
              <w:rPr>
                <w:rFonts w:ascii="GHEA Grapalat" w:hAnsi="GHEA Grapalat" w:cs="Calibri"/>
                <w:color w:val="000000"/>
              </w:rPr>
              <w:t>000</w:t>
            </w:r>
          </w:p>
        </w:tc>
        <w:tc>
          <w:tcPr>
            <w:tcW w:w="6806" w:type="dxa"/>
            <w:vAlign w:val="center"/>
          </w:tcPr>
          <w:p w14:paraId="67C55CD1" w14:textId="7C7D1D4D" w:rsidR="00BB3581" w:rsidRPr="004D10AD" w:rsidRDefault="00BB3581" w:rsidP="00BB3581">
            <w:pPr>
              <w:pStyle w:val="BodyTextIndent2"/>
              <w:spacing w:line="240" w:lineRule="auto"/>
              <w:ind w:firstLine="0"/>
              <w:rPr>
                <w:rFonts w:ascii="GHEA Grapalat" w:hAnsi="GHEA Grapalat" w:cs="Calibri"/>
                <w:color w:val="000000"/>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Նուբարաշենի խճ</w:t>
            </w:r>
            <w:r w:rsidRPr="00BB3581">
              <w:rPr>
                <w:rFonts w:ascii="MS Mincho" w:hAnsi="MS Mincho" w:cs="MS Mincho"/>
                <w:lang w:val="hy-AM"/>
              </w:rPr>
              <w:t>․</w:t>
            </w:r>
            <w:r w:rsidRPr="00BB3581">
              <w:rPr>
                <w:rFonts w:ascii="GHEA Grapalat" w:hAnsi="GHEA Grapalat" w:cs="Sylfaen"/>
                <w:lang w:val="hy-AM"/>
              </w:rPr>
              <w:t xml:space="preserve"> 5/2</w:t>
            </w:r>
            <w:r w:rsidRPr="00BB3581">
              <w:rPr>
                <w:rFonts w:ascii="GHEA Grapalat" w:hAnsi="GHEA Grapalat" w:cs="GHEA Grapalat"/>
                <w:lang w:val="hy-AM"/>
              </w:rPr>
              <w:t>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ֆուտբոլի</w:t>
            </w:r>
            <w:r w:rsidRPr="00BB3581">
              <w:rPr>
                <w:rFonts w:ascii="GHEA Grapalat" w:hAnsi="GHEA Grapalat" w:cs="Sylfaen"/>
                <w:lang w:val="hy-AM"/>
              </w:rPr>
              <w:t xml:space="preserve"> </w:t>
            </w:r>
            <w:r w:rsidRPr="00BB3581">
              <w:rPr>
                <w:rFonts w:ascii="GHEA Grapalat" w:hAnsi="GHEA Grapalat" w:cs="GHEA Grapalat"/>
                <w:lang w:val="hy-AM"/>
              </w:rPr>
              <w:t>դաշտի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4D10AD">
              <w:rPr>
                <w:rFonts w:ascii="GHEA Grapalat" w:hAnsi="GHEA Grapalat" w:cs="Sylfaen"/>
                <w:lang w:val="hy-AM"/>
              </w:rPr>
              <w:t xml:space="preserve"> 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22B4DE99" w14:textId="77777777" w:rsidTr="007B60F3">
        <w:tc>
          <w:tcPr>
            <w:tcW w:w="1687" w:type="dxa"/>
            <w:vAlign w:val="center"/>
          </w:tcPr>
          <w:p w14:paraId="605E537D" w14:textId="77777777" w:rsidR="00BB3581" w:rsidRPr="005F2806" w:rsidRDefault="00BB3581" w:rsidP="00BB3581">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29EBC5A7"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155</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60E3EAD5" w14:textId="506CD6A0"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27շ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մինի</w:t>
            </w:r>
            <w:r w:rsidRPr="00BB3581">
              <w:rPr>
                <w:rFonts w:ascii="GHEA Grapalat" w:hAnsi="GHEA Grapalat" w:cs="Sylfaen"/>
                <w:lang w:val="hy-AM"/>
              </w:rPr>
              <w:t xml:space="preserve"> </w:t>
            </w:r>
            <w:r w:rsidRPr="00BB3581">
              <w:rPr>
                <w:rFonts w:ascii="GHEA Grapalat" w:hAnsi="GHEA Grapalat" w:cs="GHEA Grapalat"/>
                <w:lang w:val="hy-AM"/>
              </w:rPr>
              <w:t>ֆուտբոլի</w:t>
            </w:r>
            <w:r w:rsidRPr="00BB3581">
              <w:rPr>
                <w:rFonts w:ascii="GHEA Grapalat" w:hAnsi="GHEA Grapalat" w:cs="Sylfaen"/>
                <w:lang w:val="hy-AM"/>
              </w:rPr>
              <w:t xml:space="preserve"> </w:t>
            </w:r>
            <w:r w:rsidRPr="00BB3581">
              <w:rPr>
                <w:rFonts w:ascii="GHEA Grapalat" w:hAnsi="GHEA Grapalat" w:cs="GHEA Grapalat"/>
                <w:lang w:val="hy-AM"/>
              </w:rPr>
              <w:t>դաշտի</w:t>
            </w:r>
            <w:r w:rsidRPr="00BB3581">
              <w:rPr>
                <w:rFonts w:ascii="GHEA Grapalat" w:hAnsi="GHEA Grapalat" w:cs="Sylfaen"/>
                <w:lang w:val="hy-AM"/>
              </w:rPr>
              <w:t xml:space="preserve"> </w:t>
            </w:r>
            <w:r w:rsidRPr="00BB3581">
              <w:rPr>
                <w:rFonts w:ascii="GHEA Grapalat" w:hAnsi="GHEA Grapalat" w:cs="GHEA Grapalat"/>
                <w:lang w:val="hy-AM"/>
              </w:rPr>
              <w:t>դաշտի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7C1F11AC" w14:textId="77777777" w:rsidTr="007B60F3">
        <w:tc>
          <w:tcPr>
            <w:tcW w:w="1687" w:type="dxa"/>
            <w:vAlign w:val="center"/>
          </w:tcPr>
          <w:p w14:paraId="571DE746" w14:textId="4EF5F70F" w:rsidR="00BB3581" w:rsidRP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857" w:type="dxa"/>
            <w:vAlign w:val="center"/>
          </w:tcPr>
          <w:p w14:paraId="313E4544" w14:textId="550A6BE3"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218</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CF41D91" w14:textId="288BE0E8"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Ավանեսովի 4շ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մինի</w:t>
            </w:r>
            <w:r w:rsidRPr="00BB3581">
              <w:rPr>
                <w:rFonts w:ascii="GHEA Grapalat" w:hAnsi="GHEA Grapalat" w:cs="Sylfaen"/>
                <w:lang w:val="hy-AM"/>
              </w:rPr>
              <w:t xml:space="preserve"> </w:t>
            </w:r>
            <w:r w:rsidRPr="00BB3581">
              <w:rPr>
                <w:rFonts w:ascii="GHEA Grapalat" w:hAnsi="GHEA Grapalat" w:cs="GHEA Grapalat"/>
                <w:lang w:val="hy-AM"/>
              </w:rPr>
              <w:t>ֆուտբոլի</w:t>
            </w:r>
            <w:r w:rsidRPr="00BB3581">
              <w:rPr>
                <w:rFonts w:ascii="GHEA Grapalat" w:hAnsi="GHEA Grapalat" w:cs="Sylfaen"/>
                <w:lang w:val="hy-AM"/>
              </w:rPr>
              <w:t xml:space="preserve"> </w:t>
            </w:r>
            <w:r w:rsidRPr="00BB3581">
              <w:rPr>
                <w:rFonts w:ascii="GHEA Grapalat" w:hAnsi="GHEA Grapalat" w:cs="GHEA Grapalat"/>
                <w:lang w:val="hy-AM"/>
              </w:rPr>
              <w:t>դաշտի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7411E061" w14:textId="77777777" w:rsidTr="007B60F3">
        <w:tc>
          <w:tcPr>
            <w:tcW w:w="1687" w:type="dxa"/>
            <w:vAlign w:val="center"/>
          </w:tcPr>
          <w:p w14:paraId="0471ECFE" w14:textId="6CD9EB03"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857" w:type="dxa"/>
            <w:vAlign w:val="center"/>
          </w:tcPr>
          <w:p w14:paraId="219D91BC" w14:textId="0BD9C39A"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171</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4EC9B62" w14:textId="7D552C14"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Ավանեսովի 20շ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խաղահրապարակի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4FAA7C56" w14:textId="77777777" w:rsidTr="007B60F3">
        <w:tc>
          <w:tcPr>
            <w:tcW w:w="1687" w:type="dxa"/>
            <w:vAlign w:val="center"/>
          </w:tcPr>
          <w:p w14:paraId="23434F77" w14:textId="5A70C94E"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5</w:t>
            </w:r>
          </w:p>
        </w:tc>
        <w:tc>
          <w:tcPr>
            <w:tcW w:w="1857" w:type="dxa"/>
            <w:vAlign w:val="center"/>
          </w:tcPr>
          <w:p w14:paraId="684C45BF" w14:textId="3C31A025"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95</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511C8F18" w14:textId="4EEF2525"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Ավանեսովի 7շ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խաղահրապարակի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387A01AE" w14:textId="77777777" w:rsidTr="007B60F3">
        <w:tc>
          <w:tcPr>
            <w:tcW w:w="1687" w:type="dxa"/>
            <w:vAlign w:val="center"/>
          </w:tcPr>
          <w:p w14:paraId="105271F4" w14:textId="3B9F446E"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45EA5251" w14:textId="56D983EE"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81</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4964BB80" w14:textId="3392EABB"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Ավանեսովի 2/1շ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խաղահրապարակի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070FEA85" w14:textId="77777777" w:rsidTr="007B60F3">
        <w:tc>
          <w:tcPr>
            <w:tcW w:w="1687" w:type="dxa"/>
            <w:vAlign w:val="center"/>
          </w:tcPr>
          <w:p w14:paraId="732BE5B5" w14:textId="08A4B302"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857" w:type="dxa"/>
            <w:vAlign w:val="center"/>
          </w:tcPr>
          <w:p w14:paraId="761854ED" w14:textId="71A72F27"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1E7EF1D3" w14:textId="5E7766AE"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1/1շ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խաղահրապարակի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բակ</w:t>
            </w:r>
            <w:r w:rsidRPr="00BB3581">
              <w:rPr>
                <w:rFonts w:ascii="GHEA Grapalat" w:hAnsi="GHEA Grapalat" w:cs="Sylfaen"/>
                <w:lang w:val="hy-AM"/>
              </w:rPr>
              <w:t>/</w:t>
            </w:r>
            <w:r w:rsidRPr="00BB3581">
              <w:rPr>
                <w:rFonts w:ascii="GHEA Grapalat" w:hAnsi="GHEA Grapalat" w:cs="GHEA Grapalat"/>
                <w:lang w:val="hy-AM"/>
              </w:rPr>
              <w:t>խաղահրապարակի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4BEB6173" w14:textId="77777777" w:rsidTr="007B60F3">
        <w:tc>
          <w:tcPr>
            <w:tcW w:w="1687" w:type="dxa"/>
            <w:vAlign w:val="center"/>
          </w:tcPr>
          <w:p w14:paraId="150F7C56" w14:textId="577D785F"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8</w:t>
            </w:r>
          </w:p>
        </w:tc>
        <w:tc>
          <w:tcPr>
            <w:tcW w:w="1857" w:type="dxa"/>
            <w:vAlign w:val="center"/>
          </w:tcPr>
          <w:p w14:paraId="0E21B9F3" w14:textId="35C8E860"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126</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EE7566D" w14:textId="634E69F3"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1շ</w:t>
            </w:r>
            <w:r w:rsidRPr="00BB3581">
              <w:rPr>
                <w:rFonts w:ascii="MS Mincho" w:hAnsi="MS Mincho" w:cs="MS Mincho"/>
                <w:lang w:val="hy-AM"/>
              </w:rPr>
              <w:t>․</w:t>
            </w:r>
            <w:r w:rsidRPr="00BB3581">
              <w:rPr>
                <w:rFonts w:ascii="GHEA Grapalat" w:hAnsi="GHEA Grapalat" w:cs="Sylfaen"/>
                <w:lang w:val="hy-AM"/>
              </w:rPr>
              <w:t xml:space="preserve"> 1-</w:t>
            </w:r>
            <w:r w:rsidRPr="00BB3581">
              <w:rPr>
                <w:rFonts w:ascii="GHEA Grapalat" w:hAnsi="GHEA Grapalat" w:cs="GHEA Grapalat"/>
                <w:lang w:val="hy-AM"/>
              </w:rPr>
              <w:t>ին</w:t>
            </w:r>
            <w:r w:rsidRPr="00BB3581">
              <w:rPr>
                <w:rFonts w:ascii="GHEA Grapalat" w:hAnsi="GHEA Grapalat" w:cs="Sylfaen"/>
                <w:lang w:val="hy-AM"/>
              </w:rPr>
              <w:t xml:space="preserve"> </w:t>
            </w:r>
            <w:r w:rsidRPr="00BB3581">
              <w:rPr>
                <w:rFonts w:ascii="GHEA Grapalat" w:hAnsi="GHEA Grapalat" w:cs="GHEA Grapalat"/>
                <w:lang w:val="hy-AM"/>
              </w:rPr>
              <w:t>մուտք</w:t>
            </w:r>
            <w:r w:rsidRPr="00BB3581">
              <w:rPr>
                <w:rFonts w:ascii="GHEA Grapalat" w:hAnsi="GHEA Grapalat" w:cs="Sylfaen"/>
                <w:lang w:val="hy-AM"/>
              </w:rPr>
              <w:t xml:space="preserve">ի դիմացի բակ/խաղահրապարակի հիմնանորոգման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7939A3E5" w14:textId="77777777" w:rsidTr="007B60F3">
        <w:tc>
          <w:tcPr>
            <w:tcW w:w="1687" w:type="dxa"/>
            <w:vAlign w:val="center"/>
          </w:tcPr>
          <w:p w14:paraId="160A1C19" w14:textId="56758BAA"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9</w:t>
            </w:r>
          </w:p>
        </w:tc>
        <w:tc>
          <w:tcPr>
            <w:tcW w:w="1857" w:type="dxa"/>
            <w:vAlign w:val="center"/>
          </w:tcPr>
          <w:p w14:paraId="1CE4B4AA" w14:textId="7787726E"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90</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0CF39F79" w14:textId="58FBF5B2"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1շ</w:t>
            </w:r>
            <w:r w:rsidRPr="00BB3581">
              <w:rPr>
                <w:rFonts w:ascii="MS Mincho" w:hAnsi="MS Mincho" w:cs="MS Mincho"/>
                <w:lang w:val="hy-AM"/>
              </w:rPr>
              <w:t>․</w:t>
            </w:r>
            <w:r w:rsidRPr="00BB3581">
              <w:rPr>
                <w:rFonts w:ascii="GHEA Grapalat" w:hAnsi="GHEA Grapalat" w:cs="Sylfaen"/>
                <w:lang w:val="hy-AM"/>
              </w:rPr>
              <w:t xml:space="preserve"> 12-</w:t>
            </w:r>
            <w:r w:rsidRPr="00BB3581">
              <w:rPr>
                <w:rFonts w:ascii="GHEA Grapalat" w:hAnsi="GHEA Grapalat" w:cs="GHEA Grapalat"/>
                <w:lang w:val="hy-AM"/>
              </w:rPr>
              <w:t>րդ</w:t>
            </w:r>
            <w:r w:rsidRPr="00BB3581">
              <w:rPr>
                <w:rFonts w:ascii="GHEA Grapalat" w:hAnsi="GHEA Grapalat" w:cs="Sylfaen"/>
                <w:lang w:val="hy-AM"/>
              </w:rPr>
              <w:t xml:space="preserve"> </w:t>
            </w:r>
            <w:r w:rsidRPr="00BB3581">
              <w:rPr>
                <w:rFonts w:ascii="GHEA Grapalat" w:hAnsi="GHEA Grapalat" w:cs="GHEA Grapalat"/>
                <w:lang w:val="hy-AM"/>
              </w:rPr>
              <w:t>մուտքի</w:t>
            </w:r>
            <w:r w:rsidRPr="00BB3581">
              <w:rPr>
                <w:rFonts w:ascii="GHEA Grapalat" w:hAnsi="GHEA Grapalat" w:cs="Sylfaen"/>
                <w:lang w:val="hy-AM"/>
              </w:rPr>
              <w:t xml:space="preserve"> </w:t>
            </w:r>
            <w:r w:rsidRPr="00BB3581">
              <w:rPr>
                <w:rFonts w:ascii="GHEA Grapalat" w:hAnsi="GHEA Grapalat" w:cs="GHEA Grapalat"/>
                <w:lang w:val="hy-AM"/>
              </w:rPr>
              <w:t>դիմացի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13ADA5C8" w14:textId="77777777" w:rsidTr="007B60F3">
        <w:tc>
          <w:tcPr>
            <w:tcW w:w="1687" w:type="dxa"/>
            <w:vAlign w:val="center"/>
          </w:tcPr>
          <w:p w14:paraId="3E154154" w14:textId="07BDB856"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10</w:t>
            </w:r>
          </w:p>
        </w:tc>
        <w:tc>
          <w:tcPr>
            <w:tcW w:w="1857" w:type="dxa"/>
            <w:vAlign w:val="center"/>
          </w:tcPr>
          <w:p w14:paraId="5077F66D" w14:textId="223DD1B6"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192</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2535954E" w14:textId="613AF245"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23շ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մուտքի</w:t>
            </w:r>
            <w:r w:rsidRPr="00BB3581">
              <w:rPr>
                <w:rFonts w:ascii="GHEA Grapalat" w:hAnsi="GHEA Grapalat" w:cs="Sylfaen"/>
                <w:lang w:val="hy-AM"/>
              </w:rPr>
              <w:t xml:space="preserve"> </w:t>
            </w:r>
            <w:r w:rsidRPr="00BB3581">
              <w:rPr>
                <w:rFonts w:ascii="GHEA Grapalat" w:hAnsi="GHEA Grapalat" w:cs="GHEA Grapalat"/>
                <w:lang w:val="hy-AM"/>
              </w:rPr>
              <w:t>դիմացի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7235C247" w14:textId="77777777" w:rsidTr="007B60F3">
        <w:tc>
          <w:tcPr>
            <w:tcW w:w="1687" w:type="dxa"/>
            <w:vAlign w:val="center"/>
          </w:tcPr>
          <w:p w14:paraId="07ABA868" w14:textId="136B1F6C" w:rsidR="00BB3581" w:rsidRDefault="00BB3581" w:rsidP="00BB3581">
            <w:pPr>
              <w:pStyle w:val="BodyTextIndent2"/>
              <w:spacing w:line="240" w:lineRule="auto"/>
              <w:ind w:firstLine="0"/>
              <w:jc w:val="center"/>
              <w:rPr>
                <w:rFonts w:ascii="GHEA Grapalat" w:hAnsi="GHEA Grapalat"/>
                <w:lang w:val="en-US"/>
              </w:rPr>
            </w:pPr>
            <w:r>
              <w:rPr>
                <w:rFonts w:ascii="GHEA Grapalat" w:hAnsi="GHEA Grapalat"/>
                <w:lang w:val="en-US"/>
              </w:rPr>
              <w:t>11</w:t>
            </w:r>
          </w:p>
        </w:tc>
        <w:tc>
          <w:tcPr>
            <w:tcW w:w="1857" w:type="dxa"/>
            <w:vAlign w:val="center"/>
          </w:tcPr>
          <w:p w14:paraId="5F684485" w14:textId="38A2EE63" w:rsidR="00BB3581" w:rsidRPr="00DB006B" w:rsidRDefault="00BB3581" w:rsidP="00BB35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94</w:t>
            </w:r>
            <w:r>
              <w:rPr>
                <w:rFonts w:ascii="GHEA Grapalat" w:hAnsi="GHEA Grapalat" w:cs="Calibri"/>
                <w:color w:val="000000"/>
                <w:lang w:val="hy-AM"/>
              </w:rPr>
              <w:t xml:space="preserve"> </w:t>
            </w:r>
            <w:r>
              <w:rPr>
                <w:rFonts w:ascii="GHEA Grapalat" w:hAnsi="GHEA Grapalat" w:cs="Calibri"/>
                <w:color w:val="000000"/>
              </w:rPr>
              <w:t>000</w:t>
            </w:r>
          </w:p>
        </w:tc>
        <w:tc>
          <w:tcPr>
            <w:tcW w:w="6806" w:type="dxa"/>
          </w:tcPr>
          <w:p w14:paraId="3E1978A2" w14:textId="47A3441B" w:rsidR="00BB3581" w:rsidRPr="004D10AD" w:rsidRDefault="00BB3581" w:rsidP="00BB3581">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Pr>
                <w:rFonts w:ascii="GHEA Grapalat" w:hAnsi="GHEA Grapalat" w:cs="Sylfaen"/>
                <w:lang w:val="hy-AM"/>
              </w:rPr>
              <w:t xml:space="preserve">Էրեբունի </w:t>
            </w:r>
            <w:r w:rsidRPr="004D10AD">
              <w:rPr>
                <w:rFonts w:ascii="GHEA Grapalat" w:hAnsi="GHEA Grapalat" w:cs="Sylfaen"/>
                <w:lang w:val="hy-AM"/>
              </w:rPr>
              <w:t xml:space="preserve">վարչական շրջանի </w:t>
            </w:r>
            <w:r w:rsidRPr="00BB3581">
              <w:rPr>
                <w:rFonts w:ascii="GHEA Grapalat" w:hAnsi="GHEA Grapalat" w:cs="Sylfaen"/>
                <w:lang w:val="hy-AM"/>
              </w:rPr>
              <w:t>Խաղաղ Դոնի 35շ</w:t>
            </w:r>
            <w:r w:rsidRPr="00BB3581">
              <w:rPr>
                <w:rFonts w:ascii="MS Mincho" w:hAnsi="MS Mincho" w:cs="MS Mincho"/>
                <w:lang w:val="hy-AM"/>
              </w:rPr>
              <w:t>․</w:t>
            </w:r>
            <w:r w:rsidRPr="00BB3581">
              <w:rPr>
                <w:rFonts w:ascii="GHEA Grapalat" w:hAnsi="GHEA Grapalat" w:cs="Sylfaen"/>
                <w:lang w:val="hy-AM"/>
              </w:rPr>
              <w:t xml:space="preserve"> </w:t>
            </w:r>
            <w:r w:rsidRPr="00BB3581">
              <w:rPr>
                <w:rFonts w:ascii="GHEA Grapalat" w:hAnsi="GHEA Grapalat" w:cs="GHEA Grapalat"/>
                <w:lang w:val="hy-AM"/>
              </w:rPr>
              <w:t>մուտքի</w:t>
            </w:r>
            <w:r w:rsidRPr="00BB3581">
              <w:rPr>
                <w:rFonts w:ascii="GHEA Grapalat" w:hAnsi="GHEA Grapalat" w:cs="Sylfaen"/>
                <w:lang w:val="hy-AM"/>
              </w:rPr>
              <w:t xml:space="preserve"> </w:t>
            </w:r>
            <w:r w:rsidRPr="00BB3581">
              <w:rPr>
                <w:rFonts w:ascii="GHEA Grapalat" w:hAnsi="GHEA Grapalat" w:cs="GHEA Grapalat"/>
                <w:lang w:val="hy-AM"/>
              </w:rPr>
              <w:t>դիմացի</w:t>
            </w:r>
            <w:r w:rsidRPr="00BB3581">
              <w:rPr>
                <w:rFonts w:ascii="GHEA Grapalat" w:hAnsi="GHEA Grapalat" w:cs="Sylfaen"/>
                <w:lang w:val="hy-AM"/>
              </w:rPr>
              <w:t xml:space="preserve"> </w:t>
            </w:r>
            <w:r w:rsidRPr="00BB3581">
              <w:rPr>
                <w:rFonts w:ascii="GHEA Grapalat" w:hAnsi="GHEA Grapalat" w:cs="GHEA Grapalat"/>
                <w:lang w:val="hy-AM"/>
              </w:rPr>
              <w:t>հիմնանորոգման</w:t>
            </w:r>
            <w:r w:rsidRPr="00BB3581">
              <w:rPr>
                <w:rFonts w:ascii="GHEA Grapalat" w:hAnsi="GHEA Grapalat" w:cs="Sylfaen"/>
                <w:lang w:val="hy-AM"/>
              </w:rPr>
              <w:t xml:space="preserve"> </w:t>
            </w:r>
            <w:r w:rsidRPr="00BB3581">
              <w:rPr>
                <w:rFonts w:ascii="GHEA Grapalat" w:hAnsi="GHEA Grapalat" w:cs="GHEA Grapalat"/>
                <w:lang w:val="hy-AM"/>
              </w:rPr>
              <w:t>աշխատանքների</w:t>
            </w:r>
            <w:r w:rsidRPr="00BB3581">
              <w:rPr>
                <w:rFonts w:ascii="GHEA Grapalat" w:hAnsi="GHEA Grapalat" w:cs="Sylfaen"/>
                <w:lang w:val="hy-AM"/>
              </w:rPr>
              <w:t xml:space="preserve"> </w:t>
            </w:r>
            <w:r w:rsidRPr="004D10AD">
              <w:rPr>
                <w:rFonts w:ascii="GHEA Grapalat" w:hAnsi="GHEA Grapalat" w:cs="Sylfaen"/>
                <w:lang w:val="hy-AM"/>
              </w:rPr>
              <w:t xml:space="preserve">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w:t>
            </w:r>
          </w:p>
        </w:tc>
      </w:tr>
      <w:tr w:rsidR="00BB3581" w:rsidRPr="00281F87" w14:paraId="5ECEAA2C" w14:textId="77777777" w:rsidTr="007B60F3">
        <w:tc>
          <w:tcPr>
            <w:tcW w:w="1687" w:type="dxa"/>
            <w:vAlign w:val="center"/>
          </w:tcPr>
          <w:p w14:paraId="3FC2014C" w14:textId="396331CD" w:rsidR="00BB3581" w:rsidRDefault="00BB3581" w:rsidP="00FA430F">
            <w:pPr>
              <w:pStyle w:val="BodyTextIndent2"/>
              <w:spacing w:line="240" w:lineRule="auto"/>
              <w:ind w:firstLine="0"/>
              <w:jc w:val="center"/>
              <w:rPr>
                <w:rFonts w:ascii="GHEA Grapalat" w:hAnsi="GHEA Grapalat"/>
                <w:lang w:val="en-US"/>
              </w:rPr>
            </w:pPr>
            <w:r>
              <w:rPr>
                <w:rFonts w:ascii="GHEA Grapalat" w:hAnsi="GHEA Grapalat"/>
                <w:lang w:val="en-US"/>
              </w:rPr>
              <w:t>12</w:t>
            </w:r>
          </w:p>
        </w:tc>
        <w:tc>
          <w:tcPr>
            <w:tcW w:w="1857" w:type="dxa"/>
            <w:vAlign w:val="center"/>
          </w:tcPr>
          <w:p w14:paraId="10B8A40B" w14:textId="721BF329" w:rsidR="00BB3581" w:rsidRPr="00DB006B" w:rsidRDefault="00BB3581" w:rsidP="00FA430F">
            <w:pPr>
              <w:pStyle w:val="BodyTextIndent2"/>
              <w:spacing w:line="240" w:lineRule="auto"/>
              <w:ind w:firstLine="0"/>
              <w:jc w:val="center"/>
              <w:rPr>
                <w:rFonts w:ascii="GHEA Grapalat" w:hAnsi="GHEA Grapalat" w:cs="Calibri"/>
                <w:color w:val="000000"/>
                <w:lang w:val="hy-AM"/>
              </w:rPr>
            </w:pPr>
            <w:r w:rsidRPr="00BB3581">
              <w:rPr>
                <w:rFonts w:ascii="GHEA Grapalat" w:hAnsi="GHEA Grapalat" w:cs="Calibri"/>
                <w:color w:val="000000"/>
                <w:lang w:val="hy-AM"/>
              </w:rPr>
              <w:t>221</w:t>
            </w:r>
            <w:r>
              <w:rPr>
                <w:rFonts w:ascii="GHEA Grapalat" w:hAnsi="GHEA Grapalat" w:cs="Calibri"/>
                <w:color w:val="000000"/>
                <w:lang w:val="hy-AM"/>
              </w:rPr>
              <w:t xml:space="preserve"> </w:t>
            </w:r>
            <w:r w:rsidRPr="00BB3581">
              <w:rPr>
                <w:rFonts w:ascii="GHEA Grapalat" w:hAnsi="GHEA Grapalat" w:cs="Calibri"/>
                <w:color w:val="000000"/>
                <w:lang w:val="hy-AM"/>
              </w:rPr>
              <w:t>000</w:t>
            </w:r>
          </w:p>
        </w:tc>
        <w:tc>
          <w:tcPr>
            <w:tcW w:w="6806" w:type="dxa"/>
          </w:tcPr>
          <w:p w14:paraId="1679EEE6" w14:textId="6399FD49" w:rsidR="00BB3581" w:rsidRPr="004D10AD" w:rsidRDefault="00BB3581" w:rsidP="004D10AD">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Էրեբունի վարչական շրջանի վթարային պատշգամբների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BB3581" w:rsidRPr="00281F87" w14:paraId="75EA4DCA" w14:textId="77777777" w:rsidTr="007B60F3">
        <w:tc>
          <w:tcPr>
            <w:tcW w:w="1687" w:type="dxa"/>
            <w:vAlign w:val="center"/>
          </w:tcPr>
          <w:p w14:paraId="5D14CBFF" w14:textId="38B73E96" w:rsidR="00BB3581" w:rsidRDefault="00BB3581" w:rsidP="00FA430F">
            <w:pPr>
              <w:pStyle w:val="BodyTextIndent2"/>
              <w:spacing w:line="240" w:lineRule="auto"/>
              <w:ind w:firstLine="0"/>
              <w:jc w:val="center"/>
              <w:rPr>
                <w:rFonts w:ascii="GHEA Grapalat" w:hAnsi="GHEA Grapalat"/>
                <w:lang w:val="en-US"/>
              </w:rPr>
            </w:pPr>
            <w:r>
              <w:rPr>
                <w:rFonts w:ascii="GHEA Grapalat" w:hAnsi="GHEA Grapalat"/>
                <w:lang w:val="en-US"/>
              </w:rPr>
              <w:t>13</w:t>
            </w:r>
          </w:p>
        </w:tc>
        <w:tc>
          <w:tcPr>
            <w:tcW w:w="1857" w:type="dxa"/>
            <w:vAlign w:val="center"/>
          </w:tcPr>
          <w:p w14:paraId="01E2D4E0" w14:textId="2AD7FBB5" w:rsidR="00BB3581" w:rsidRPr="00DB006B" w:rsidRDefault="00BB3581" w:rsidP="00FA430F">
            <w:pPr>
              <w:pStyle w:val="BodyTextIndent2"/>
              <w:spacing w:line="240" w:lineRule="auto"/>
              <w:ind w:firstLine="0"/>
              <w:jc w:val="center"/>
              <w:rPr>
                <w:rFonts w:ascii="GHEA Grapalat" w:hAnsi="GHEA Grapalat" w:cs="Calibri"/>
                <w:color w:val="000000"/>
                <w:lang w:val="hy-AM"/>
              </w:rPr>
            </w:pPr>
            <w:r w:rsidRPr="00BB3581">
              <w:rPr>
                <w:rFonts w:ascii="GHEA Grapalat" w:hAnsi="GHEA Grapalat" w:cs="Calibri"/>
                <w:color w:val="000000"/>
                <w:lang w:val="hy-AM"/>
              </w:rPr>
              <w:t>557</w:t>
            </w:r>
            <w:r>
              <w:rPr>
                <w:rFonts w:ascii="GHEA Grapalat" w:hAnsi="GHEA Grapalat" w:cs="Calibri"/>
                <w:color w:val="000000"/>
                <w:lang w:val="hy-AM"/>
              </w:rPr>
              <w:t xml:space="preserve"> </w:t>
            </w:r>
            <w:r w:rsidRPr="00BB3581">
              <w:rPr>
                <w:rFonts w:ascii="GHEA Grapalat" w:hAnsi="GHEA Grapalat" w:cs="Calibri"/>
                <w:color w:val="000000"/>
                <w:lang w:val="hy-AM"/>
              </w:rPr>
              <w:t>500</w:t>
            </w:r>
          </w:p>
        </w:tc>
        <w:tc>
          <w:tcPr>
            <w:tcW w:w="6806" w:type="dxa"/>
          </w:tcPr>
          <w:p w14:paraId="760D43AD" w14:textId="067C4E50" w:rsidR="00BB3581" w:rsidRPr="004D10AD" w:rsidRDefault="00BB3581" w:rsidP="004D10AD">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Էրեբունի վարչական շրջանի բազմաբնակարան շենքերի մուտքերի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lastRenderedPageBreak/>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81F87" w14:paraId="69011A99" w14:textId="77777777" w:rsidTr="00C339E6">
        <w:trPr>
          <w:trHeight w:val="359"/>
        </w:trPr>
        <w:tc>
          <w:tcPr>
            <w:tcW w:w="1530" w:type="dxa"/>
            <w:vAlign w:val="center"/>
          </w:tcPr>
          <w:p w14:paraId="3D6114A9" w14:textId="3C99D4D6" w:rsidR="003C3BFB" w:rsidRPr="00F97884" w:rsidRDefault="004A0A00" w:rsidP="005F643B">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5F643B">
              <w:rPr>
                <w:rFonts w:ascii="GHEA Grapalat" w:hAnsi="GHEA Grapalat"/>
                <w:lang w:val="hy-AM"/>
              </w:rPr>
              <w:t>13</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lastRenderedPageBreak/>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D8039E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BB3581">
        <w:rPr>
          <w:rFonts w:ascii="GHEA Grapalat" w:hAnsi="GHEA Grapalat" w:cs="Sylfaen"/>
          <w:b/>
          <w:szCs w:val="24"/>
          <w:lang w:val="hy-AM"/>
        </w:rPr>
        <w:t>մայիսի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FF20DB">
        <w:rPr>
          <w:rFonts w:ascii="GHEA Grapalat" w:hAnsi="GHEA Grapalat" w:cs="Sylfaen"/>
          <w:b/>
          <w:szCs w:val="24"/>
          <w:lang w:val="hy-AM"/>
        </w:rPr>
        <w:t xml:space="preserve">ժամը </w:t>
      </w:r>
      <w:r w:rsidR="005B2577">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4E44D6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BB3581">
        <w:rPr>
          <w:rFonts w:ascii="GHEA Grapalat" w:hAnsi="GHEA Grapalat" w:cs="Sylfaen"/>
          <w:b/>
          <w:szCs w:val="24"/>
          <w:lang w:val="hy-AM"/>
        </w:rPr>
        <w:t>մայիսի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8E5AA5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BB3581">
        <w:rPr>
          <w:rFonts w:ascii="GHEA Grapalat" w:hAnsi="GHEA Grapalat" w:cs="Sylfaen"/>
          <w:b/>
          <w:lang w:val="es-ES"/>
        </w:rPr>
        <w:t>23/53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A09F8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BB3581">
        <w:rPr>
          <w:rFonts w:ascii="GHEA Grapalat" w:hAnsi="GHEA Grapalat" w:cs="Sylfaen"/>
          <w:b/>
          <w:lang w:val="es-ES"/>
        </w:rPr>
        <w:t>23/53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42DAC8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BB3581">
        <w:rPr>
          <w:rFonts w:ascii="GHEA Grapalat" w:hAnsi="GHEA Grapalat" w:cs="Sylfaen"/>
          <w:b/>
          <w:lang w:val="es-ES"/>
        </w:rPr>
        <w:t>23/53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2729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BB3581">
        <w:rPr>
          <w:rFonts w:ascii="GHEA Grapalat" w:hAnsi="GHEA Grapalat" w:cs="Sylfaen"/>
          <w:b/>
          <w:lang w:val="es-ES"/>
        </w:rPr>
        <w:t>23/53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D0340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B3581">
        <w:rPr>
          <w:rFonts w:ascii="GHEA Grapalat" w:hAnsi="GHEA Grapalat" w:cs="Sylfaen"/>
          <w:b/>
          <w:lang w:val="es-ES"/>
        </w:rPr>
        <w:t>23/53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820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820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4060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B3581">
        <w:rPr>
          <w:rFonts w:ascii="GHEA Grapalat" w:hAnsi="GHEA Grapalat" w:cs="Sylfaen"/>
          <w:b/>
          <w:lang w:val="es-ES"/>
        </w:rPr>
        <w:t>23/53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3BCDD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BB3581">
        <w:rPr>
          <w:rFonts w:ascii="GHEA Grapalat" w:hAnsi="GHEA Grapalat" w:cs="Sylfaen"/>
          <w:b/>
          <w:lang w:val="es-ES"/>
        </w:rPr>
        <w:t>23/53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1F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F643B" w:rsidRPr="00281F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F643B" w:rsidRPr="00F566BF" w:rsidRDefault="005F643B" w:rsidP="005F643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B20DFB5"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Նուբարաշենի խճ</w:t>
            </w:r>
            <w:r w:rsidRPr="005F643B">
              <w:rPr>
                <w:rFonts w:ascii="MS Mincho" w:hAnsi="MS Mincho" w:cs="MS Mincho" w:hint="eastAsia"/>
                <w:sz w:val="20"/>
                <w:lang w:val="hy-AM"/>
              </w:rPr>
              <w:t>․</w:t>
            </w:r>
            <w:r w:rsidRPr="005F643B">
              <w:rPr>
                <w:rFonts w:ascii="GHEA Grapalat" w:hAnsi="GHEA Grapalat" w:cs="Sylfaen"/>
                <w:sz w:val="20"/>
                <w:lang w:val="hy-AM"/>
              </w:rPr>
              <w:t xml:space="preserve"> 5/2</w:t>
            </w:r>
            <w:r w:rsidRPr="005F643B">
              <w:rPr>
                <w:rFonts w:ascii="GHEA Grapalat" w:hAnsi="GHEA Grapalat" w:cs="GHEA Grapalat"/>
                <w:sz w:val="20"/>
                <w:lang w:val="hy-AM"/>
              </w:rPr>
              <w:t>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F643B" w:rsidRPr="00F566BF" w:rsidRDefault="005F643B" w:rsidP="005F643B">
            <w:pPr>
              <w:jc w:val="center"/>
              <w:rPr>
                <w:rFonts w:ascii="GHEA Grapalat" w:hAnsi="GHEA Grapalat"/>
                <w:lang w:val="es-ES"/>
              </w:rPr>
            </w:pPr>
          </w:p>
        </w:tc>
      </w:tr>
      <w:tr w:rsidR="005F643B" w:rsidRPr="00281F87"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F643B" w:rsidRPr="00F566BF" w:rsidRDefault="005F643B" w:rsidP="005F643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473300F0"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27շ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մինի</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F643B" w:rsidRPr="00F566BF" w:rsidRDefault="005F643B" w:rsidP="005F643B">
            <w:pPr>
              <w:rPr>
                <w:rFonts w:ascii="GHEA Grapalat" w:hAnsi="GHEA Grapalat"/>
                <w:lang w:val="es-ES"/>
              </w:rPr>
            </w:pPr>
          </w:p>
        </w:tc>
      </w:tr>
      <w:tr w:rsidR="005F643B" w:rsidRPr="00281F87" w14:paraId="4C02BDEB"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6D6E37" w14:textId="6BDE70E5"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0C29E9A2" w14:textId="0AB7DD65"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4շ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մինի</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4A16D"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1A791"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E63EC3" w14:textId="77777777" w:rsidR="005F643B" w:rsidRPr="00F566BF" w:rsidRDefault="005F643B" w:rsidP="005F643B">
            <w:pPr>
              <w:rPr>
                <w:rFonts w:ascii="GHEA Grapalat" w:hAnsi="GHEA Grapalat"/>
                <w:lang w:val="es-ES"/>
              </w:rPr>
            </w:pPr>
          </w:p>
        </w:tc>
      </w:tr>
      <w:tr w:rsidR="005F643B" w:rsidRPr="00281F87" w14:paraId="6C1139AC"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4F5EC8" w14:textId="4F9DF34E"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5CF3D906" w14:textId="4AB515E0"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20շ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9A821"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13BCF9"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E458522" w14:textId="77777777" w:rsidR="005F643B" w:rsidRPr="00F566BF" w:rsidRDefault="005F643B" w:rsidP="005F643B">
            <w:pPr>
              <w:rPr>
                <w:rFonts w:ascii="GHEA Grapalat" w:hAnsi="GHEA Grapalat"/>
                <w:lang w:val="es-ES"/>
              </w:rPr>
            </w:pPr>
          </w:p>
        </w:tc>
      </w:tr>
      <w:tr w:rsidR="005F643B" w:rsidRPr="00281F87" w14:paraId="60FABE66"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60C56F" w14:textId="798BE9C0"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782FEA1" w14:textId="20151655"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Ավանեսովի </w:t>
            </w:r>
            <w:r w:rsidRPr="005F643B">
              <w:rPr>
                <w:rFonts w:ascii="GHEA Grapalat" w:hAnsi="GHEA Grapalat" w:cs="Sylfaen"/>
                <w:sz w:val="20"/>
                <w:lang w:val="hy-AM"/>
              </w:rPr>
              <w:lastRenderedPageBreak/>
              <w:t>7շ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F2F06"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BA610"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CE8615" w14:textId="77777777" w:rsidR="005F643B" w:rsidRPr="00F566BF" w:rsidRDefault="005F643B" w:rsidP="005F643B">
            <w:pPr>
              <w:rPr>
                <w:rFonts w:ascii="GHEA Grapalat" w:hAnsi="GHEA Grapalat"/>
                <w:lang w:val="es-ES"/>
              </w:rPr>
            </w:pPr>
          </w:p>
        </w:tc>
      </w:tr>
      <w:tr w:rsidR="005F643B" w:rsidRPr="00281F87" w14:paraId="6B06725E"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48505" w14:textId="0793529B"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1A4FF6F2" w14:textId="64067A31"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2/1շ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C16B7F"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45A8D8"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E6B7223" w14:textId="77777777" w:rsidR="005F643B" w:rsidRPr="00F566BF" w:rsidRDefault="005F643B" w:rsidP="005F643B">
            <w:pPr>
              <w:rPr>
                <w:rFonts w:ascii="GHEA Grapalat" w:hAnsi="GHEA Grapalat"/>
                <w:lang w:val="es-ES"/>
              </w:rPr>
            </w:pPr>
          </w:p>
        </w:tc>
      </w:tr>
      <w:tr w:rsidR="005F643B" w:rsidRPr="00281F87" w14:paraId="3CE9EA0B"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0CBA9" w14:textId="39D4AE7E"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1381DCBA" w14:textId="678A964B"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1/1շ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D863C"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13B49D"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04DEF4" w14:textId="77777777" w:rsidR="005F643B" w:rsidRPr="00F566BF" w:rsidRDefault="005F643B" w:rsidP="005F643B">
            <w:pPr>
              <w:rPr>
                <w:rFonts w:ascii="GHEA Grapalat" w:hAnsi="GHEA Grapalat"/>
                <w:lang w:val="es-ES"/>
              </w:rPr>
            </w:pPr>
          </w:p>
        </w:tc>
      </w:tr>
      <w:tr w:rsidR="005F643B" w:rsidRPr="00281F87" w14:paraId="71499DCF"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D4756C" w14:textId="2F36FBBB"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00A9A9D9" w14:textId="4AB4BC0C"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1շ</w:t>
            </w:r>
            <w:r w:rsidRPr="005F643B">
              <w:rPr>
                <w:rFonts w:ascii="MS Mincho" w:hAnsi="MS Mincho" w:cs="MS Mincho" w:hint="eastAsia"/>
                <w:sz w:val="20"/>
                <w:lang w:val="hy-AM"/>
              </w:rPr>
              <w:t>․</w:t>
            </w:r>
            <w:r w:rsidRPr="005F643B">
              <w:rPr>
                <w:rFonts w:ascii="GHEA Grapalat" w:hAnsi="GHEA Grapalat" w:cs="Sylfaen"/>
                <w:sz w:val="20"/>
                <w:lang w:val="hy-AM"/>
              </w:rPr>
              <w:t xml:space="preserve"> 1-</w:t>
            </w:r>
            <w:r w:rsidRPr="005F643B">
              <w:rPr>
                <w:rFonts w:ascii="GHEA Grapalat" w:hAnsi="GHEA Grapalat" w:cs="GHEA Grapalat"/>
                <w:sz w:val="20"/>
                <w:lang w:val="hy-AM"/>
              </w:rPr>
              <w:t>ին</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w:t>
            </w:r>
            <w:r w:rsidRPr="005F643B">
              <w:rPr>
                <w:rFonts w:ascii="GHEA Grapalat" w:hAnsi="GHEA Grapalat" w:cs="Sylfaen"/>
                <w:sz w:val="20"/>
                <w:lang w:val="hy-AM"/>
              </w:rPr>
              <w:t xml:space="preserve">ի դիմացի բակ/խաղահրապարակի հիմնանորոգման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595BE"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AE5E70"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569A771" w14:textId="77777777" w:rsidR="005F643B" w:rsidRPr="00F566BF" w:rsidRDefault="005F643B" w:rsidP="005F643B">
            <w:pPr>
              <w:rPr>
                <w:rFonts w:ascii="GHEA Grapalat" w:hAnsi="GHEA Grapalat"/>
                <w:lang w:val="es-ES"/>
              </w:rPr>
            </w:pPr>
          </w:p>
        </w:tc>
      </w:tr>
      <w:tr w:rsidR="005F643B" w:rsidRPr="00281F87" w14:paraId="11655FAC"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9A570A" w14:textId="6B63F43F"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4309ED6E" w14:textId="129EFB6B"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1շ</w:t>
            </w:r>
            <w:r w:rsidRPr="005F643B">
              <w:rPr>
                <w:rFonts w:ascii="MS Mincho" w:hAnsi="MS Mincho" w:cs="MS Mincho" w:hint="eastAsia"/>
                <w:sz w:val="20"/>
                <w:lang w:val="hy-AM"/>
              </w:rPr>
              <w:t>․</w:t>
            </w:r>
            <w:r w:rsidRPr="005F643B">
              <w:rPr>
                <w:rFonts w:ascii="GHEA Grapalat" w:hAnsi="GHEA Grapalat" w:cs="Sylfaen"/>
                <w:sz w:val="20"/>
                <w:lang w:val="hy-AM"/>
              </w:rPr>
              <w:t xml:space="preserve"> 12-</w:t>
            </w:r>
            <w:r w:rsidRPr="005F643B">
              <w:rPr>
                <w:rFonts w:ascii="GHEA Grapalat" w:hAnsi="GHEA Grapalat" w:cs="GHEA Grapalat"/>
                <w:sz w:val="20"/>
                <w:lang w:val="hy-AM"/>
              </w:rPr>
              <w:t>րդ</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663C8"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EF328"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21316FA" w14:textId="77777777" w:rsidR="005F643B" w:rsidRPr="00F566BF" w:rsidRDefault="005F643B" w:rsidP="005F643B">
            <w:pPr>
              <w:rPr>
                <w:rFonts w:ascii="GHEA Grapalat" w:hAnsi="GHEA Grapalat"/>
                <w:lang w:val="es-ES"/>
              </w:rPr>
            </w:pPr>
          </w:p>
        </w:tc>
      </w:tr>
      <w:tr w:rsidR="005F643B" w:rsidRPr="00281F87" w14:paraId="39B49F63"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D80E8C" w14:textId="749E0161"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51B2F902" w14:textId="781FF04A"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23շ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7ADFF"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AFB88"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1807FD4" w14:textId="77777777" w:rsidR="005F643B" w:rsidRPr="00F566BF" w:rsidRDefault="005F643B" w:rsidP="005F643B">
            <w:pPr>
              <w:rPr>
                <w:rFonts w:ascii="GHEA Grapalat" w:hAnsi="GHEA Grapalat"/>
                <w:lang w:val="es-ES"/>
              </w:rPr>
            </w:pPr>
          </w:p>
        </w:tc>
      </w:tr>
      <w:tr w:rsidR="005F643B" w:rsidRPr="00281F87" w14:paraId="10A21C2B"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50790D" w14:textId="6CA7E70A"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11</w:t>
            </w:r>
          </w:p>
        </w:tc>
        <w:tc>
          <w:tcPr>
            <w:tcW w:w="3131" w:type="dxa"/>
            <w:tcBorders>
              <w:top w:val="single" w:sz="4" w:space="0" w:color="auto"/>
              <w:left w:val="single" w:sz="4" w:space="0" w:color="auto"/>
              <w:bottom w:val="single" w:sz="4" w:space="0" w:color="auto"/>
              <w:right w:val="single" w:sz="4" w:space="0" w:color="auto"/>
            </w:tcBorders>
          </w:tcPr>
          <w:p w14:paraId="5E40B187" w14:textId="7C523E77"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35շ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w:t>
            </w:r>
            <w:r w:rsidRPr="005F643B">
              <w:rPr>
                <w:rFonts w:ascii="GHEA Grapalat" w:hAnsi="GHEA Grapalat" w:cs="Sylfaen"/>
                <w:sz w:val="20"/>
                <w:lang w:val="hy-AM"/>
              </w:rPr>
              <w:lastRenderedPageBreak/>
              <w:t>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75EA8"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275256"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8E7818" w14:textId="77777777" w:rsidR="005F643B" w:rsidRPr="00F566BF" w:rsidRDefault="005F643B" w:rsidP="005F643B">
            <w:pPr>
              <w:rPr>
                <w:rFonts w:ascii="GHEA Grapalat" w:hAnsi="GHEA Grapalat"/>
                <w:lang w:val="es-ES"/>
              </w:rPr>
            </w:pPr>
          </w:p>
        </w:tc>
      </w:tr>
      <w:tr w:rsidR="005F643B" w:rsidRPr="00281F87" w14:paraId="035B23D9"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C0D975" w14:textId="00574DC4"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lastRenderedPageBreak/>
              <w:t>12</w:t>
            </w:r>
          </w:p>
        </w:tc>
        <w:tc>
          <w:tcPr>
            <w:tcW w:w="3131" w:type="dxa"/>
            <w:tcBorders>
              <w:top w:val="single" w:sz="4" w:space="0" w:color="auto"/>
              <w:left w:val="single" w:sz="4" w:space="0" w:color="auto"/>
              <w:bottom w:val="single" w:sz="4" w:space="0" w:color="auto"/>
              <w:right w:val="single" w:sz="4" w:space="0" w:color="auto"/>
            </w:tcBorders>
          </w:tcPr>
          <w:p w14:paraId="11635132" w14:textId="7A335789"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վթարային պատշգամբների վերանորոգման աշխատանքների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2EB006"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23AD3F"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BA2646" w14:textId="77777777" w:rsidR="005F643B" w:rsidRPr="00F566BF" w:rsidRDefault="005F643B" w:rsidP="005F643B">
            <w:pPr>
              <w:rPr>
                <w:rFonts w:ascii="GHEA Grapalat" w:hAnsi="GHEA Grapalat"/>
                <w:lang w:val="es-ES"/>
              </w:rPr>
            </w:pPr>
          </w:p>
        </w:tc>
      </w:tr>
      <w:tr w:rsidR="005F643B" w:rsidRPr="00281F87" w14:paraId="4AC80D2E"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D05E01" w14:textId="304F17AB" w:rsidR="005F643B" w:rsidRPr="005F643B" w:rsidRDefault="005F643B" w:rsidP="005F643B">
            <w:pPr>
              <w:jc w:val="center"/>
              <w:rPr>
                <w:rFonts w:ascii="GHEA Grapalat" w:hAnsi="GHEA Grapalat"/>
                <w:b/>
                <w:bCs/>
                <w:sz w:val="18"/>
                <w:lang w:val="hy-AM"/>
              </w:rPr>
            </w:pPr>
            <w:r>
              <w:rPr>
                <w:rFonts w:ascii="GHEA Grapalat" w:hAnsi="GHEA Grapalat"/>
                <w:b/>
                <w:bCs/>
                <w:sz w:val="18"/>
                <w:lang w:val="hy-AM"/>
              </w:rPr>
              <w:t>13</w:t>
            </w:r>
          </w:p>
        </w:tc>
        <w:tc>
          <w:tcPr>
            <w:tcW w:w="3131" w:type="dxa"/>
            <w:tcBorders>
              <w:top w:val="single" w:sz="4" w:space="0" w:color="auto"/>
              <w:left w:val="single" w:sz="4" w:space="0" w:color="auto"/>
              <w:bottom w:val="single" w:sz="4" w:space="0" w:color="auto"/>
              <w:right w:val="single" w:sz="4" w:space="0" w:color="auto"/>
            </w:tcBorders>
          </w:tcPr>
          <w:p w14:paraId="51B31C76" w14:textId="1EB209CC" w:rsidR="005F643B" w:rsidRPr="005F643B" w:rsidRDefault="005F643B" w:rsidP="005F643B">
            <w:pPr>
              <w:rPr>
                <w:rFonts w:ascii="GHEA Grapalat" w:hAnsi="GHEA Grapalat"/>
                <w:sz w:val="20"/>
                <w:szCs w:val="20"/>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բազմաբնակարան շենքերի մուտքերի վերանորոգման աշխատանքների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57BB60" w14:textId="77777777" w:rsidR="005F643B" w:rsidRPr="00F566BF" w:rsidRDefault="005F643B" w:rsidP="005F64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C29EA" w14:textId="77777777" w:rsidR="005F643B" w:rsidRPr="00F566BF" w:rsidRDefault="005F643B" w:rsidP="005F643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4A0E042" w14:textId="77777777" w:rsidR="005F643B" w:rsidRPr="00F566BF" w:rsidRDefault="005F643B" w:rsidP="005F643B">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A39999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BB3581">
        <w:rPr>
          <w:rFonts w:ascii="GHEA Grapalat" w:hAnsi="GHEA Grapalat" w:cs="Sylfaen"/>
          <w:b/>
          <w:lang w:val="hy-AM"/>
        </w:rPr>
        <w:t>23/53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2826CB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BB3581">
        <w:rPr>
          <w:rFonts w:ascii="GHEA Grapalat" w:hAnsi="GHEA Grapalat" w:cs="Sylfaen"/>
          <w:b/>
          <w:lang w:val="hy-AM"/>
        </w:rPr>
        <w:t>23/53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961437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BB3581">
        <w:rPr>
          <w:rFonts w:ascii="GHEA Grapalat" w:hAnsi="GHEA Grapalat" w:cs="Sylfaen"/>
          <w:b/>
          <w:lang w:val="hy-AM"/>
        </w:rPr>
        <w:t>23/53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F8EE7B2" w14:textId="485B63A4" w:rsidR="004D10AD" w:rsidRDefault="00DB01B8" w:rsidP="004D1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D10AD" w:rsidRPr="00842CF6">
        <w:rPr>
          <w:rFonts w:ascii="GHEA Grapalat" w:hAnsi="GHEA Grapalat" w:cs="Sylfaen"/>
          <w:vertAlign w:val="superscript"/>
          <w:lang w:val="hy-AM"/>
        </w:rPr>
        <w:t xml:space="preserve">ծառայության մատուցման վերջնաժամկետը, </w:t>
      </w:r>
      <w:r w:rsidR="004D10AD"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12DC8F8" w14:textId="5474CAA4"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4A0B3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BB3581">
        <w:rPr>
          <w:rFonts w:ascii="GHEA Grapalat" w:hAnsi="GHEA Grapalat" w:cs="GHEA Grapalat"/>
          <w:b/>
          <w:lang w:val="pt-BR"/>
        </w:rPr>
        <w:t>23/53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C96263" w14:textId="77777777" w:rsidR="004D10AD" w:rsidRDefault="00DB01B8" w:rsidP="004D1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D10AD"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4D10AD"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50A6B7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7A7DE7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BB3581">
        <w:rPr>
          <w:rFonts w:ascii="GHEA Grapalat" w:hAnsi="GHEA Grapalat" w:cs="Sylfaen"/>
          <w:b/>
          <w:lang w:val="hy-AM"/>
        </w:rPr>
        <w:t>23/53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800"/>
        <w:gridCol w:w="297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5F643B">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80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97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5F643B" w:rsidRPr="00281F87" w14:paraId="1FDFAD17" w14:textId="77777777" w:rsidTr="005F643B">
        <w:trPr>
          <w:trHeight w:val="1929"/>
        </w:trPr>
        <w:tc>
          <w:tcPr>
            <w:tcW w:w="607" w:type="dxa"/>
            <w:vAlign w:val="center"/>
          </w:tcPr>
          <w:p w14:paraId="5B6EBFA3" w14:textId="77777777" w:rsidR="005F643B" w:rsidRPr="002621BF" w:rsidRDefault="005F643B" w:rsidP="005F643B">
            <w:pPr>
              <w:jc w:val="center"/>
              <w:rPr>
                <w:rFonts w:ascii="GHEA Grapalat" w:hAnsi="GHEA Grapalat"/>
                <w:sz w:val="18"/>
                <w:szCs w:val="18"/>
                <w:lang w:val="hy-AM"/>
              </w:rPr>
            </w:pPr>
          </w:p>
          <w:p w14:paraId="42BABFEF" w14:textId="77777777"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BA4B61A"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71351540/347</w:t>
            </w:r>
          </w:p>
        </w:tc>
        <w:tc>
          <w:tcPr>
            <w:tcW w:w="5310" w:type="dxa"/>
            <w:vMerge w:val="restart"/>
          </w:tcPr>
          <w:p w14:paraId="78B32FF0" w14:textId="77777777" w:rsidR="005F643B" w:rsidRPr="002621BF" w:rsidRDefault="005F643B" w:rsidP="005F643B">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F643B" w:rsidRPr="002621BF" w:rsidRDefault="005F643B" w:rsidP="005F643B">
            <w:pPr>
              <w:jc w:val="center"/>
              <w:rPr>
                <w:rFonts w:ascii="GHEA Grapalat" w:hAnsi="GHEA Grapalat" w:cs="Calibri"/>
                <w:color w:val="000000"/>
                <w:sz w:val="18"/>
                <w:szCs w:val="18"/>
                <w:lang w:val="hy-AM"/>
              </w:rPr>
            </w:pPr>
          </w:p>
          <w:p w14:paraId="5D5A6DDF" w14:textId="77777777" w:rsidR="005F643B" w:rsidRPr="002621BF" w:rsidRDefault="005F643B" w:rsidP="005F643B">
            <w:pPr>
              <w:jc w:val="center"/>
              <w:rPr>
                <w:rFonts w:ascii="GHEA Grapalat" w:hAnsi="GHEA Grapalat" w:cs="Calibri"/>
                <w:color w:val="000000"/>
                <w:sz w:val="18"/>
                <w:szCs w:val="18"/>
                <w:lang w:val="hy-AM"/>
              </w:rPr>
            </w:pPr>
          </w:p>
          <w:p w14:paraId="7135FCA5" w14:textId="77777777"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5F643B" w:rsidRPr="002621BF" w:rsidRDefault="005F643B" w:rsidP="005F643B">
            <w:pPr>
              <w:jc w:val="center"/>
              <w:rPr>
                <w:rFonts w:ascii="GHEA Grapalat" w:hAnsi="GHEA Grapalat"/>
                <w:sz w:val="18"/>
                <w:szCs w:val="18"/>
                <w:lang w:val="hy-AM"/>
              </w:rPr>
            </w:pPr>
          </w:p>
        </w:tc>
        <w:tc>
          <w:tcPr>
            <w:tcW w:w="1170" w:type="dxa"/>
            <w:vAlign w:val="center"/>
          </w:tcPr>
          <w:p w14:paraId="509BB02D" w14:textId="77777777" w:rsidR="005F643B" w:rsidRPr="002621BF" w:rsidRDefault="005F643B" w:rsidP="005F643B">
            <w:pPr>
              <w:jc w:val="center"/>
              <w:rPr>
                <w:rFonts w:ascii="GHEA Grapalat" w:hAnsi="GHEA Grapalat"/>
                <w:sz w:val="18"/>
                <w:szCs w:val="18"/>
                <w:lang w:val="hy-AM"/>
              </w:rPr>
            </w:pPr>
          </w:p>
          <w:p w14:paraId="7FC28410" w14:textId="77777777" w:rsidR="005F643B" w:rsidRPr="002621BF" w:rsidRDefault="005F643B" w:rsidP="005F643B">
            <w:pPr>
              <w:jc w:val="center"/>
              <w:rPr>
                <w:rFonts w:ascii="GHEA Grapalat" w:hAnsi="GHEA Grapalat"/>
                <w:sz w:val="18"/>
                <w:szCs w:val="18"/>
                <w:lang w:val="hy-AM"/>
              </w:rPr>
            </w:pPr>
          </w:p>
          <w:p w14:paraId="64515238" w14:textId="77777777" w:rsidR="005F643B" w:rsidRPr="002621BF" w:rsidRDefault="005F643B" w:rsidP="005F643B">
            <w:pPr>
              <w:jc w:val="center"/>
              <w:rPr>
                <w:rFonts w:ascii="GHEA Grapalat" w:hAnsi="GHEA Grapalat"/>
                <w:sz w:val="18"/>
                <w:szCs w:val="18"/>
                <w:lang w:val="hy-AM"/>
              </w:rPr>
            </w:pPr>
          </w:p>
          <w:p w14:paraId="1ECC2AA7" w14:textId="77777777" w:rsidR="005F643B" w:rsidRPr="002621BF" w:rsidRDefault="005F643B" w:rsidP="005F643B">
            <w:pPr>
              <w:jc w:val="center"/>
              <w:rPr>
                <w:rFonts w:ascii="GHEA Grapalat" w:hAnsi="GHEA Grapalat"/>
                <w:sz w:val="18"/>
                <w:szCs w:val="18"/>
                <w:lang w:val="hy-AM"/>
              </w:rPr>
            </w:pPr>
          </w:p>
          <w:p w14:paraId="198D0942" w14:textId="77777777" w:rsidR="005F643B" w:rsidRPr="002621BF" w:rsidRDefault="005F643B" w:rsidP="005F643B">
            <w:pPr>
              <w:jc w:val="center"/>
              <w:rPr>
                <w:rFonts w:ascii="GHEA Grapalat" w:hAnsi="GHEA Grapalat"/>
                <w:sz w:val="18"/>
                <w:szCs w:val="18"/>
                <w:lang w:val="hy-AM"/>
              </w:rPr>
            </w:pPr>
          </w:p>
          <w:p w14:paraId="52A8F27B" w14:textId="77777777" w:rsidR="005F643B" w:rsidRPr="002621BF" w:rsidRDefault="005F643B" w:rsidP="005F643B">
            <w:pPr>
              <w:jc w:val="center"/>
              <w:rPr>
                <w:rFonts w:ascii="GHEA Grapalat" w:hAnsi="GHEA Grapalat"/>
                <w:sz w:val="18"/>
                <w:szCs w:val="18"/>
                <w:lang w:val="hy-AM"/>
              </w:rPr>
            </w:pPr>
          </w:p>
          <w:p w14:paraId="366B39CB" w14:textId="77777777" w:rsidR="005F643B" w:rsidRPr="002621BF" w:rsidRDefault="005F643B" w:rsidP="005F643B">
            <w:pPr>
              <w:jc w:val="center"/>
              <w:rPr>
                <w:rFonts w:ascii="GHEA Grapalat" w:hAnsi="GHEA Grapalat"/>
                <w:sz w:val="18"/>
                <w:szCs w:val="18"/>
                <w:lang w:val="hy-AM"/>
              </w:rPr>
            </w:pPr>
          </w:p>
          <w:p w14:paraId="4A94E3CE" w14:textId="77777777" w:rsidR="005F643B" w:rsidRPr="002621BF" w:rsidRDefault="005F643B" w:rsidP="005F643B">
            <w:pPr>
              <w:jc w:val="center"/>
              <w:rPr>
                <w:rFonts w:ascii="GHEA Grapalat" w:hAnsi="GHEA Grapalat"/>
                <w:sz w:val="18"/>
                <w:szCs w:val="18"/>
                <w:lang w:val="hy-AM"/>
              </w:rPr>
            </w:pPr>
          </w:p>
          <w:p w14:paraId="4CF4457B" w14:textId="77777777" w:rsidR="005F643B" w:rsidRPr="002621BF" w:rsidRDefault="005F643B" w:rsidP="005F643B">
            <w:pPr>
              <w:jc w:val="center"/>
              <w:rPr>
                <w:rFonts w:ascii="GHEA Grapalat" w:hAnsi="GHEA Grapalat"/>
                <w:sz w:val="18"/>
                <w:szCs w:val="18"/>
                <w:lang w:val="hy-AM"/>
              </w:rPr>
            </w:pPr>
          </w:p>
          <w:p w14:paraId="521A4BE3"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55DE12E3" w14:textId="77777777" w:rsidR="005F643B" w:rsidRPr="002621BF" w:rsidRDefault="005F643B" w:rsidP="005F643B">
            <w:pPr>
              <w:jc w:val="center"/>
              <w:rPr>
                <w:rFonts w:ascii="GHEA Grapalat" w:hAnsi="GHEA Grapalat"/>
                <w:sz w:val="18"/>
                <w:szCs w:val="18"/>
                <w:lang w:val="hy-AM"/>
              </w:rPr>
            </w:pPr>
          </w:p>
          <w:p w14:paraId="43877CFC" w14:textId="77777777"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69BD1F69" w14:textId="0C77AAD6"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Նուբարաշենի խճ</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5/2</w:t>
            </w:r>
            <w:r w:rsidRPr="005F643B">
              <w:rPr>
                <w:rFonts w:ascii="GHEA Grapalat" w:hAnsi="GHEA Grapalat" w:cs="GHEA Grapalat"/>
                <w:color w:val="000000"/>
                <w:sz w:val="16"/>
                <w:szCs w:val="16"/>
                <w:lang w:val="hy-AM"/>
              </w:rPr>
              <w:t>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ֆուտբոլի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դաշտ</w:t>
            </w:r>
            <w:r w:rsidRPr="005F643B">
              <w:rPr>
                <w:rFonts w:ascii="GHEA Grapalat" w:hAnsi="GHEA Grapalat" w:cs="Calibri"/>
                <w:color w:val="000000"/>
                <w:sz w:val="16"/>
                <w:szCs w:val="16"/>
                <w:lang w:val="hy-AM"/>
              </w:rPr>
              <w:t xml:space="preserve"> </w:t>
            </w:r>
          </w:p>
        </w:tc>
        <w:tc>
          <w:tcPr>
            <w:tcW w:w="2970" w:type="dxa"/>
            <w:vAlign w:val="center"/>
          </w:tcPr>
          <w:p w14:paraId="0F4331F1" w14:textId="39C9CB63" w:rsidR="005F643B" w:rsidRPr="00734E6F" w:rsidRDefault="005F643B" w:rsidP="005F643B">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0A4331A8" w14:textId="77777777" w:rsidTr="005F643B">
        <w:trPr>
          <w:trHeight w:val="246"/>
        </w:trPr>
        <w:tc>
          <w:tcPr>
            <w:tcW w:w="607" w:type="dxa"/>
            <w:vAlign w:val="center"/>
          </w:tcPr>
          <w:p w14:paraId="63000A38" w14:textId="4AC31714"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58EAF2DD" w:rsidR="005F643B" w:rsidRPr="00B46832" w:rsidRDefault="005F643B" w:rsidP="005F643B">
            <w:pPr>
              <w:jc w:val="center"/>
              <w:rPr>
                <w:rFonts w:ascii="GHEA Grapalat" w:hAnsi="GHEA Grapalat"/>
                <w:sz w:val="18"/>
                <w:szCs w:val="18"/>
                <w:lang w:val="hy-AM"/>
              </w:rPr>
            </w:pPr>
            <w:r w:rsidRPr="00E87C20">
              <w:rPr>
                <w:rFonts w:ascii="GHEA Grapalat" w:hAnsi="GHEA Grapalat" w:cs="Calibri"/>
                <w:color w:val="000000"/>
                <w:sz w:val="20"/>
                <w:szCs w:val="20"/>
                <w:lang w:val="hy-AM"/>
              </w:rPr>
              <w:t>71351540/348</w:t>
            </w:r>
          </w:p>
        </w:tc>
        <w:tc>
          <w:tcPr>
            <w:tcW w:w="5310" w:type="dxa"/>
            <w:vMerge/>
          </w:tcPr>
          <w:p w14:paraId="53B0C27E"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3F223C95" w14:textId="77777777"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49FD05FA" w14:textId="77777777"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ADB1287" w14:textId="2D7B5343"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27շ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մինի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ֆուտբոլի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դաշտ</w:t>
            </w:r>
          </w:p>
        </w:tc>
        <w:tc>
          <w:tcPr>
            <w:tcW w:w="2970" w:type="dxa"/>
            <w:vAlign w:val="center"/>
          </w:tcPr>
          <w:p w14:paraId="11627C32" w14:textId="0D8C6A3D" w:rsidR="005F643B" w:rsidRPr="00734E6F" w:rsidRDefault="005F643B" w:rsidP="005F643B">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23918355" w14:textId="77777777" w:rsidTr="005F643B">
        <w:trPr>
          <w:trHeight w:val="246"/>
        </w:trPr>
        <w:tc>
          <w:tcPr>
            <w:tcW w:w="607" w:type="dxa"/>
            <w:vAlign w:val="center"/>
          </w:tcPr>
          <w:p w14:paraId="7F3CA748" w14:textId="0C3A6C7A"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3</w:t>
            </w:r>
          </w:p>
        </w:tc>
        <w:tc>
          <w:tcPr>
            <w:tcW w:w="1620" w:type="dxa"/>
            <w:vAlign w:val="center"/>
          </w:tcPr>
          <w:p w14:paraId="54EA60AD" w14:textId="4873E5F2"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71351540/349</w:t>
            </w:r>
          </w:p>
        </w:tc>
        <w:tc>
          <w:tcPr>
            <w:tcW w:w="5310" w:type="dxa"/>
            <w:vMerge/>
          </w:tcPr>
          <w:p w14:paraId="3E8BBFDD"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124C5429" w14:textId="544DB36A"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5455854"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205A412B" w14:textId="43E8C4C5"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4182E05E" w14:textId="358D260B"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Ավանեսովի 4շ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բակ</w:t>
            </w:r>
            <w:r w:rsidRPr="005F643B">
              <w:rPr>
                <w:rFonts w:ascii="GHEA Grapalat" w:hAnsi="GHEA Grapalat" w:cs="Calibri"/>
                <w:color w:val="000000"/>
                <w:sz w:val="16"/>
                <w:szCs w:val="16"/>
                <w:lang w:val="hy-AM"/>
              </w:rPr>
              <w:t>/</w:t>
            </w:r>
            <w:r w:rsidRPr="005F643B">
              <w:rPr>
                <w:rFonts w:ascii="GHEA Grapalat" w:hAnsi="GHEA Grapalat" w:cs="GHEA Grapalat"/>
                <w:color w:val="000000"/>
                <w:sz w:val="16"/>
                <w:szCs w:val="16"/>
                <w:lang w:val="hy-AM"/>
              </w:rPr>
              <w:t>մինի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ֆուտբոլի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դաշտ</w:t>
            </w:r>
          </w:p>
        </w:tc>
        <w:tc>
          <w:tcPr>
            <w:tcW w:w="2970" w:type="dxa"/>
            <w:vAlign w:val="center"/>
          </w:tcPr>
          <w:p w14:paraId="54E65681" w14:textId="53D19C8C"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3221C135" w14:textId="77777777" w:rsidTr="005F643B">
        <w:trPr>
          <w:trHeight w:val="246"/>
        </w:trPr>
        <w:tc>
          <w:tcPr>
            <w:tcW w:w="607" w:type="dxa"/>
            <w:vAlign w:val="center"/>
          </w:tcPr>
          <w:p w14:paraId="78B28023" w14:textId="38604A61"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72EABC84" w14:textId="214950B4"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71351540/350</w:t>
            </w:r>
          </w:p>
        </w:tc>
        <w:tc>
          <w:tcPr>
            <w:tcW w:w="5310" w:type="dxa"/>
            <w:vMerge/>
          </w:tcPr>
          <w:p w14:paraId="324F1342"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1EA295D5" w14:textId="2B6F7EAD"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5E5AD176"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5D2287D6" w14:textId="6F5B8830"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10C21322" w14:textId="74DFDE99"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Ավանեսովի 20շ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բակ</w:t>
            </w:r>
            <w:r w:rsidRPr="005F643B">
              <w:rPr>
                <w:rFonts w:ascii="GHEA Grapalat" w:hAnsi="GHEA Grapalat" w:cs="Calibri"/>
                <w:color w:val="000000"/>
                <w:sz w:val="16"/>
                <w:szCs w:val="16"/>
                <w:lang w:val="hy-AM"/>
              </w:rPr>
              <w:t>/</w:t>
            </w:r>
            <w:r w:rsidRPr="005F643B">
              <w:rPr>
                <w:rFonts w:ascii="GHEA Grapalat" w:hAnsi="GHEA Grapalat" w:cs="GHEA Grapalat"/>
                <w:color w:val="000000"/>
                <w:sz w:val="16"/>
                <w:szCs w:val="16"/>
                <w:lang w:val="hy-AM"/>
              </w:rPr>
              <w:t>խաղահրապարակ</w:t>
            </w:r>
          </w:p>
        </w:tc>
        <w:tc>
          <w:tcPr>
            <w:tcW w:w="2970" w:type="dxa"/>
            <w:vAlign w:val="center"/>
          </w:tcPr>
          <w:p w14:paraId="0064B288" w14:textId="2584955F"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4A8036F2" w14:textId="77777777" w:rsidTr="005F643B">
        <w:trPr>
          <w:trHeight w:val="246"/>
        </w:trPr>
        <w:tc>
          <w:tcPr>
            <w:tcW w:w="607" w:type="dxa"/>
            <w:vAlign w:val="center"/>
          </w:tcPr>
          <w:p w14:paraId="17DA12D7" w14:textId="61123EB5"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24116F37" w14:textId="14A9D06D"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71351540/351</w:t>
            </w:r>
          </w:p>
        </w:tc>
        <w:tc>
          <w:tcPr>
            <w:tcW w:w="5310" w:type="dxa"/>
            <w:vMerge/>
          </w:tcPr>
          <w:p w14:paraId="4BE451CB"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1122B729" w14:textId="6A6321C5"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BD94E46"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5A9CBDFA" w14:textId="78136E9C"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4A31050C" w14:textId="0609EB95"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Ավանեսովի 7շ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բակ</w:t>
            </w:r>
            <w:r w:rsidRPr="005F643B">
              <w:rPr>
                <w:rFonts w:ascii="GHEA Grapalat" w:hAnsi="GHEA Grapalat" w:cs="Calibri"/>
                <w:color w:val="000000"/>
                <w:sz w:val="16"/>
                <w:szCs w:val="16"/>
                <w:lang w:val="hy-AM"/>
              </w:rPr>
              <w:t>/</w:t>
            </w:r>
            <w:r w:rsidRPr="005F643B">
              <w:rPr>
                <w:rFonts w:ascii="GHEA Grapalat" w:hAnsi="GHEA Grapalat" w:cs="GHEA Grapalat"/>
                <w:color w:val="000000"/>
                <w:sz w:val="16"/>
                <w:szCs w:val="16"/>
                <w:lang w:val="hy-AM"/>
              </w:rPr>
              <w:t>խաղահրապարակ</w:t>
            </w:r>
          </w:p>
        </w:tc>
        <w:tc>
          <w:tcPr>
            <w:tcW w:w="2970" w:type="dxa"/>
            <w:vAlign w:val="center"/>
          </w:tcPr>
          <w:p w14:paraId="559B8668" w14:textId="1C875408"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548D0AC8" w14:textId="77777777" w:rsidTr="005F643B">
        <w:trPr>
          <w:trHeight w:val="246"/>
        </w:trPr>
        <w:tc>
          <w:tcPr>
            <w:tcW w:w="607" w:type="dxa"/>
            <w:vAlign w:val="center"/>
          </w:tcPr>
          <w:p w14:paraId="414CCDA4" w14:textId="13FC8CEF"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6</w:t>
            </w:r>
          </w:p>
        </w:tc>
        <w:tc>
          <w:tcPr>
            <w:tcW w:w="1620" w:type="dxa"/>
            <w:vAlign w:val="center"/>
          </w:tcPr>
          <w:p w14:paraId="3A79F464" w14:textId="51ADA091"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71351540/352</w:t>
            </w:r>
          </w:p>
        </w:tc>
        <w:tc>
          <w:tcPr>
            <w:tcW w:w="5310" w:type="dxa"/>
            <w:vMerge/>
          </w:tcPr>
          <w:p w14:paraId="73A18062"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15C72A90" w14:textId="0EAF660A"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4B88CA3"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06F81725" w14:textId="79EA4AC5"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769C9651" w14:textId="6B354662"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Ավանեսովի 2/1շ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բակ</w:t>
            </w:r>
            <w:r w:rsidRPr="005F643B">
              <w:rPr>
                <w:rFonts w:ascii="GHEA Grapalat" w:hAnsi="GHEA Grapalat" w:cs="Calibri"/>
                <w:color w:val="000000"/>
                <w:sz w:val="16"/>
                <w:szCs w:val="16"/>
                <w:lang w:val="hy-AM"/>
              </w:rPr>
              <w:t>/</w:t>
            </w:r>
            <w:r>
              <w:rPr>
                <w:rFonts w:ascii="GHEA Grapalat" w:hAnsi="GHEA Grapalat" w:cs="GHEA Grapalat"/>
                <w:color w:val="000000"/>
                <w:sz w:val="16"/>
                <w:szCs w:val="16"/>
                <w:lang w:val="hy-AM"/>
              </w:rPr>
              <w:t>խաղահրապարակ</w:t>
            </w:r>
          </w:p>
        </w:tc>
        <w:tc>
          <w:tcPr>
            <w:tcW w:w="2970" w:type="dxa"/>
            <w:vAlign w:val="center"/>
          </w:tcPr>
          <w:p w14:paraId="703FA43F" w14:textId="2C43702A"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041D1654" w14:textId="77777777" w:rsidTr="005F643B">
        <w:trPr>
          <w:trHeight w:val="246"/>
        </w:trPr>
        <w:tc>
          <w:tcPr>
            <w:tcW w:w="607" w:type="dxa"/>
            <w:vAlign w:val="center"/>
          </w:tcPr>
          <w:p w14:paraId="4983F3ED" w14:textId="5AB764DF"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6631A7A2" w14:textId="0CF5B2A5"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71351540/353</w:t>
            </w:r>
          </w:p>
        </w:tc>
        <w:tc>
          <w:tcPr>
            <w:tcW w:w="5310" w:type="dxa"/>
            <w:vMerge/>
          </w:tcPr>
          <w:p w14:paraId="19F8D835"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7A8B215F" w14:textId="3232B3D4"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68C3B96"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0CD6CFEC" w14:textId="5E29AB2C"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27F34FD3" w14:textId="49D8E50A"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1/1շ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բակ</w:t>
            </w:r>
            <w:r w:rsidRPr="005F643B">
              <w:rPr>
                <w:rFonts w:ascii="GHEA Grapalat" w:hAnsi="GHEA Grapalat" w:cs="Calibri"/>
                <w:color w:val="000000"/>
                <w:sz w:val="16"/>
                <w:szCs w:val="16"/>
                <w:lang w:val="hy-AM"/>
              </w:rPr>
              <w:t>/</w:t>
            </w:r>
            <w:r w:rsidRPr="005F643B">
              <w:rPr>
                <w:rFonts w:ascii="GHEA Grapalat" w:hAnsi="GHEA Grapalat" w:cs="GHEA Grapalat"/>
                <w:color w:val="000000"/>
                <w:sz w:val="16"/>
                <w:szCs w:val="16"/>
                <w:lang w:val="hy-AM"/>
              </w:rPr>
              <w:t>խաղահրապարակ</w:t>
            </w:r>
          </w:p>
        </w:tc>
        <w:tc>
          <w:tcPr>
            <w:tcW w:w="2970" w:type="dxa"/>
            <w:vAlign w:val="center"/>
          </w:tcPr>
          <w:p w14:paraId="3C4A293E" w14:textId="7F98AB0B"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2AED5834" w14:textId="77777777" w:rsidTr="005F643B">
        <w:trPr>
          <w:trHeight w:val="246"/>
        </w:trPr>
        <w:tc>
          <w:tcPr>
            <w:tcW w:w="607" w:type="dxa"/>
            <w:vAlign w:val="center"/>
          </w:tcPr>
          <w:p w14:paraId="5FE79BDE" w14:textId="48A593C1"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8</w:t>
            </w:r>
          </w:p>
        </w:tc>
        <w:tc>
          <w:tcPr>
            <w:tcW w:w="1620" w:type="dxa"/>
            <w:vAlign w:val="center"/>
          </w:tcPr>
          <w:p w14:paraId="53537235" w14:textId="48D320DC"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71351540/354</w:t>
            </w:r>
          </w:p>
        </w:tc>
        <w:tc>
          <w:tcPr>
            <w:tcW w:w="5310" w:type="dxa"/>
            <w:vMerge/>
          </w:tcPr>
          <w:p w14:paraId="43513DEF"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1EC1DC22" w14:textId="1EE6D310"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E26C3D2"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0032FD00" w14:textId="183BCF47"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3F2094D5" w14:textId="6BABB6D0"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1շ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1-</w:t>
            </w:r>
            <w:r w:rsidRPr="005F643B">
              <w:rPr>
                <w:rFonts w:ascii="GHEA Grapalat" w:hAnsi="GHEA Grapalat" w:cs="GHEA Grapalat"/>
                <w:color w:val="000000"/>
                <w:sz w:val="16"/>
                <w:szCs w:val="16"/>
                <w:lang w:val="hy-AM"/>
              </w:rPr>
              <w:t>ին</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մուտքի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դիմ</w:t>
            </w:r>
            <w:r w:rsidRPr="005F643B">
              <w:rPr>
                <w:rFonts w:ascii="GHEA Grapalat" w:hAnsi="GHEA Grapalat" w:cs="Calibri"/>
                <w:color w:val="000000"/>
                <w:sz w:val="16"/>
                <w:szCs w:val="16"/>
                <w:lang w:val="hy-AM"/>
              </w:rPr>
              <w:t>ացի բակ/խաղահրապարակ</w:t>
            </w:r>
          </w:p>
        </w:tc>
        <w:tc>
          <w:tcPr>
            <w:tcW w:w="2970" w:type="dxa"/>
            <w:vAlign w:val="center"/>
          </w:tcPr>
          <w:p w14:paraId="5FFA932F" w14:textId="498B8EB0"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4D3E19DD" w14:textId="77777777" w:rsidTr="005F643B">
        <w:trPr>
          <w:trHeight w:val="246"/>
        </w:trPr>
        <w:tc>
          <w:tcPr>
            <w:tcW w:w="607" w:type="dxa"/>
            <w:vAlign w:val="center"/>
          </w:tcPr>
          <w:p w14:paraId="6A1008DA" w14:textId="13223DAA"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9</w:t>
            </w:r>
          </w:p>
        </w:tc>
        <w:tc>
          <w:tcPr>
            <w:tcW w:w="1620" w:type="dxa"/>
            <w:vAlign w:val="center"/>
          </w:tcPr>
          <w:p w14:paraId="043092A7" w14:textId="66A0653F"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71351540/355</w:t>
            </w:r>
          </w:p>
        </w:tc>
        <w:tc>
          <w:tcPr>
            <w:tcW w:w="5310" w:type="dxa"/>
            <w:vMerge/>
          </w:tcPr>
          <w:p w14:paraId="5676C305"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2524730E" w14:textId="09EDE31D"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25EAA92"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04C24549" w14:textId="062E759A"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2BE8B560" w14:textId="359130AA"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1շ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12-</w:t>
            </w:r>
            <w:r w:rsidRPr="005F643B">
              <w:rPr>
                <w:rFonts w:ascii="GHEA Grapalat" w:hAnsi="GHEA Grapalat" w:cs="GHEA Grapalat"/>
                <w:color w:val="000000"/>
                <w:sz w:val="16"/>
                <w:szCs w:val="16"/>
                <w:lang w:val="hy-AM"/>
              </w:rPr>
              <w:t>րդ</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մուտքի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դիմաց</w:t>
            </w:r>
          </w:p>
        </w:tc>
        <w:tc>
          <w:tcPr>
            <w:tcW w:w="2970" w:type="dxa"/>
            <w:vAlign w:val="center"/>
          </w:tcPr>
          <w:p w14:paraId="1982E2A9" w14:textId="3F6252E9"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4D21CD08" w14:textId="77777777" w:rsidTr="005F643B">
        <w:trPr>
          <w:trHeight w:val="246"/>
        </w:trPr>
        <w:tc>
          <w:tcPr>
            <w:tcW w:w="607" w:type="dxa"/>
            <w:vAlign w:val="center"/>
          </w:tcPr>
          <w:p w14:paraId="49DD11F4" w14:textId="23A4617A"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620" w:type="dxa"/>
            <w:vAlign w:val="center"/>
          </w:tcPr>
          <w:p w14:paraId="41068E30" w14:textId="32590D1C"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71351540/356</w:t>
            </w:r>
          </w:p>
        </w:tc>
        <w:tc>
          <w:tcPr>
            <w:tcW w:w="5310" w:type="dxa"/>
            <w:vMerge/>
          </w:tcPr>
          <w:p w14:paraId="3389AB65"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43810102" w14:textId="3A1396CD"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7106FDC"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5CA0255C" w14:textId="1C8D0E5E"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6C61D7B" w14:textId="37749A65"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23շ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մուտքի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դիմաց</w:t>
            </w:r>
          </w:p>
        </w:tc>
        <w:tc>
          <w:tcPr>
            <w:tcW w:w="2970" w:type="dxa"/>
            <w:vAlign w:val="center"/>
          </w:tcPr>
          <w:p w14:paraId="7965B01A" w14:textId="6A6CE218"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702AC2EE" w14:textId="77777777" w:rsidTr="005F643B">
        <w:trPr>
          <w:trHeight w:val="246"/>
        </w:trPr>
        <w:tc>
          <w:tcPr>
            <w:tcW w:w="607" w:type="dxa"/>
            <w:vAlign w:val="center"/>
          </w:tcPr>
          <w:p w14:paraId="6B7D6978" w14:textId="743C3A11"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11</w:t>
            </w:r>
          </w:p>
        </w:tc>
        <w:tc>
          <w:tcPr>
            <w:tcW w:w="1620" w:type="dxa"/>
            <w:vAlign w:val="center"/>
          </w:tcPr>
          <w:p w14:paraId="4544176E" w14:textId="1D58C23E" w:rsidR="005F643B" w:rsidRPr="00B46832" w:rsidRDefault="005F643B" w:rsidP="005F643B">
            <w:pPr>
              <w:jc w:val="center"/>
              <w:rPr>
                <w:rFonts w:ascii="GHEA Grapalat" w:hAnsi="GHEA Grapalat"/>
                <w:sz w:val="18"/>
                <w:szCs w:val="18"/>
                <w:lang w:val="hy-AM"/>
              </w:rPr>
            </w:pPr>
            <w:r>
              <w:rPr>
                <w:rFonts w:ascii="GHEA Grapalat" w:hAnsi="GHEA Grapalat" w:cs="Calibri"/>
                <w:color w:val="000000"/>
                <w:sz w:val="20"/>
                <w:szCs w:val="20"/>
              </w:rPr>
              <w:t>71351540/357</w:t>
            </w:r>
          </w:p>
        </w:tc>
        <w:tc>
          <w:tcPr>
            <w:tcW w:w="5310" w:type="dxa"/>
            <w:vMerge/>
          </w:tcPr>
          <w:p w14:paraId="6043B418"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2060F475" w14:textId="6E2AAA87"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28EEA05"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7FB4A086" w14:textId="75DCE7E3"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4F7F254C" w14:textId="0F53D881"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6"/>
                <w:szCs w:val="16"/>
                <w:lang w:val="hy-AM"/>
              </w:rPr>
              <w:t>Խաղաղ Դոնի 35շ</w:t>
            </w:r>
            <w:r w:rsidRPr="005F643B">
              <w:rPr>
                <w:rFonts w:ascii="MS Mincho" w:hAnsi="MS Mincho" w:cs="MS Mincho"/>
                <w:color w:val="000000"/>
                <w:sz w:val="16"/>
                <w:szCs w:val="16"/>
                <w:lang w:val="hy-AM"/>
              </w:rPr>
              <w:t>․</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մուտքի</w:t>
            </w:r>
            <w:r w:rsidRPr="005F643B">
              <w:rPr>
                <w:rFonts w:ascii="GHEA Grapalat" w:hAnsi="GHEA Grapalat" w:cs="Calibri"/>
                <w:color w:val="000000"/>
                <w:sz w:val="16"/>
                <w:szCs w:val="16"/>
                <w:lang w:val="hy-AM"/>
              </w:rPr>
              <w:t xml:space="preserve"> </w:t>
            </w:r>
            <w:r w:rsidRPr="005F643B">
              <w:rPr>
                <w:rFonts w:ascii="GHEA Grapalat" w:hAnsi="GHEA Grapalat" w:cs="GHEA Grapalat"/>
                <w:color w:val="000000"/>
                <w:sz w:val="16"/>
                <w:szCs w:val="16"/>
                <w:lang w:val="hy-AM"/>
              </w:rPr>
              <w:t>դիմաց</w:t>
            </w:r>
          </w:p>
        </w:tc>
        <w:tc>
          <w:tcPr>
            <w:tcW w:w="2970" w:type="dxa"/>
            <w:vAlign w:val="center"/>
          </w:tcPr>
          <w:p w14:paraId="5BC6AEBF" w14:textId="36B8F091"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34F543D7" w14:textId="77777777" w:rsidTr="005F643B">
        <w:trPr>
          <w:trHeight w:val="246"/>
        </w:trPr>
        <w:tc>
          <w:tcPr>
            <w:tcW w:w="607" w:type="dxa"/>
            <w:vAlign w:val="center"/>
          </w:tcPr>
          <w:p w14:paraId="2A7A9002" w14:textId="458C9995"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12</w:t>
            </w:r>
          </w:p>
        </w:tc>
        <w:tc>
          <w:tcPr>
            <w:tcW w:w="1620" w:type="dxa"/>
            <w:vAlign w:val="center"/>
          </w:tcPr>
          <w:p w14:paraId="3AF378F7" w14:textId="3ECD7869" w:rsidR="005F643B" w:rsidRPr="00B46832" w:rsidRDefault="005F643B" w:rsidP="005F643B">
            <w:pPr>
              <w:jc w:val="center"/>
              <w:rPr>
                <w:rFonts w:ascii="GHEA Grapalat" w:hAnsi="GHEA Grapalat"/>
                <w:sz w:val="18"/>
                <w:szCs w:val="18"/>
                <w:lang w:val="hy-AM"/>
              </w:rPr>
            </w:pPr>
            <w:r w:rsidRPr="005F643B">
              <w:rPr>
                <w:rFonts w:ascii="GHEA Grapalat" w:hAnsi="GHEA Grapalat"/>
                <w:sz w:val="18"/>
                <w:szCs w:val="18"/>
                <w:lang w:val="hy-AM"/>
              </w:rPr>
              <w:t>71351540/345</w:t>
            </w:r>
          </w:p>
        </w:tc>
        <w:tc>
          <w:tcPr>
            <w:tcW w:w="5310" w:type="dxa"/>
            <w:vMerge/>
          </w:tcPr>
          <w:p w14:paraId="29746636"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7181EE38" w14:textId="6FC63857"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09CDAEC"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3C875DE3" w14:textId="226C451D"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30299240" w14:textId="4ED888D0"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8"/>
                <w:szCs w:val="18"/>
                <w:lang w:val="hy-AM"/>
              </w:rPr>
              <w:t>Էրեբունի վ/շ</w:t>
            </w:r>
          </w:p>
        </w:tc>
        <w:tc>
          <w:tcPr>
            <w:tcW w:w="2970" w:type="dxa"/>
            <w:vAlign w:val="center"/>
          </w:tcPr>
          <w:p w14:paraId="45DC7159" w14:textId="2EA42567"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F643B" w:rsidRPr="00281F87" w14:paraId="65210B25" w14:textId="77777777" w:rsidTr="005F643B">
        <w:trPr>
          <w:trHeight w:val="246"/>
        </w:trPr>
        <w:tc>
          <w:tcPr>
            <w:tcW w:w="607" w:type="dxa"/>
            <w:vAlign w:val="center"/>
          </w:tcPr>
          <w:p w14:paraId="674EC524" w14:textId="3DECC943" w:rsidR="005F643B" w:rsidRPr="002621BF" w:rsidRDefault="005F643B" w:rsidP="005F643B">
            <w:pPr>
              <w:jc w:val="center"/>
              <w:rPr>
                <w:rFonts w:ascii="GHEA Grapalat" w:hAnsi="GHEA Grapalat"/>
                <w:sz w:val="18"/>
                <w:szCs w:val="18"/>
                <w:lang w:val="hy-AM"/>
              </w:rPr>
            </w:pPr>
            <w:r>
              <w:rPr>
                <w:rFonts w:ascii="GHEA Grapalat" w:hAnsi="GHEA Grapalat"/>
                <w:sz w:val="18"/>
                <w:szCs w:val="18"/>
                <w:lang w:val="hy-AM"/>
              </w:rPr>
              <w:t>13</w:t>
            </w:r>
          </w:p>
        </w:tc>
        <w:tc>
          <w:tcPr>
            <w:tcW w:w="1620" w:type="dxa"/>
            <w:vAlign w:val="center"/>
          </w:tcPr>
          <w:p w14:paraId="53EDD264" w14:textId="0A60090A" w:rsidR="005F643B" w:rsidRPr="00B46832" w:rsidRDefault="005F643B" w:rsidP="005F643B">
            <w:pPr>
              <w:jc w:val="center"/>
              <w:rPr>
                <w:rFonts w:ascii="GHEA Grapalat" w:hAnsi="GHEA Grapalat"/>
                <w:sz w:val="18"/>
                <w:szCs w:val="18"/>
                <w:lang w:val="hy-AM"/>
              </w:rPr>
            </w:pPr>
            <w:r w:rsidRPr="005F643B">
              <w:rPr>
                <w:rFonts w:ascii="GHEA Grapalat" w:hAnsi="GHEA Grapalat"/>
                <w:sz w:val="18"/>
                <w:szCs w:val="18"/>
                <w:lang w:val="hy-AM"/>
              </w:rPr>
              <w:t>71351540/346</w:t>
            </w:r>
          </w:p>
        </w:tc>
        <w:tc>
          <w:tcPr>
            <w:tcW w:w="5310" w:type="dxa"/>
            <w:vMerge/>
          </w:tcPr>
          <w:p w14:paraId="65AD17C6" w14:textId="77777777" w:rsidR="005F643B" w:rsidRPr="002621BF" w:rsidRDefault="005F643B" w:rsidP="005F643B">
            <w:pPr>
              <w:jc w:val="both"/>
              <w:rPr>
                <w:rFonts w:ascii="GHEA Grapalat" w:hAnsi="GHEA Grapalat" w:cs="Calibri"/>
                <w:color w:val="000000"/>
                <w:sz w:val="18"/>
                <w:szCs w:val="18"/>
                <w:lang w:val="hy-AM"/>
              </w:rPr>
            </w:pPr>
          </w:p>
        </w:tc>
        <w:tc>
          <w:tcPr>
            <w:tcW w:w="810" w:type="dxa"/>
            <w:vAlign w:val="center"/>
          </w:tcPr>
          <w:p w14:paraId="3C75F1C7" w14:textId="6A3BBF46" w:rsidR="005F643B" w:rsidRPr="002621BF" w:rsidRDefault="005F643B" w:rsidP="005F643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3C939E2" w14:textId="77777777" w:rsidR="005F643B" w:rsidRPr="002621BF" w:rsidRDefault="005F643B" w:rsidP="005F643B">
            <w:pPr>
              <w:jc w:val="center"/>
              <w:rPr>
                <w:rFonts w:ascii="GHEA Grapalat" w:hAnsi="GHEA Grapalat"/>
                <w:sz w:val="18"/>
                <w:szCs w:val="18"/>
                <w:lang w:val="hy-AM"/>
              </w:rPr>
            </w:pPr>
          </w:p>
        </w:tc>
        <w:tc>
          <w:tcPr>
            <w:tcW w:w="990" w:type="dxa"/>
            <w:vAlign w:val="center"/>
          </w:tcPr>
          <w:p w14:paraId="29BE5DBB" w14:textId="1125DEFD" w:rsidR="005F643B" w:rsidRPr="002621BF" w:rsidRDefault="005F643B" w:rsidP="005F643B">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071EA57B" w14:textId="7672599C" w:rsidR="005F643B" w:rsidRPr="00734E6F" w:rsidRDefault="005F643B" w:rsidP="005F643B">
            <w:pPr>
              <w:jc w:val="center"/>
              <w:rPr>
                <w:rFonts w:ascii="GHEA Grapalat" w:hAnsi="GHEA Grapalat" w:cs="Calibri"/>
                <w:color w:val="000000"/>
                <w:sz w:val="18"/>
                <w:szCs w:val="18"/>
                <w:lang w:val="hy-AM"/>
              </w:rPr>
            </w:pPr>
            <w:r w:rsidRPr="005F643B">
              <w:rPr>
                <w:rFonts w:ascii="GHEA Grapalat" w:hAnsi="GHEA Grapalat" w:cs="Calibri"/>
                <w:color w:val="000000"/>
                <w:sz w:val="18"/>
                <w:szCs w:val="18"/>
                <w:lang w:val="hy-AM"/>
              </w:rPr>
              <w:t>Էրեբունի վ/շ</w:t>
            </w:r>
          </w:p>
        </w:tc>
        <w:tc>
          <w:tcPr>
            <w:tcW w:w="2970" w:type="dxa"/>
            <w:vAlign w:val="center"/>
          </w:tcPr>
          <w:p w14:paraId="3DBF0B4B" w14:textId="74E83B5E" w:rsidR="005F643B" w:rsidRPr="00734E6F" w:rsidRDefault="005F643B" w:rsidP="005F643B">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686"/>
        <w:gridCol w:w="73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81F87"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E288A">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F643B" w:rsidRPr="00146243" w14:paraId="0627EF14" w14:textId="77777777" w:rsidTr="005F643B">
        <w:trPr>
          <w:cantSplit/>
          <w:trHeight w:val="1444"/>
          <w:jc w:val="center"/>
        </w:trPr>
        <w:tc>
          <w:tcPr>
            <w:tcW w:w="1449" w:type="dxa"/>
            <w:vAlign w:val="center"/>
          </w:tcPr>
          <w:p w14:paraId="6471B396" w14:textId="77777777" w:rsidR="005F643B" w:rsidRPr="002621BF" w:rsidRDefault="005F643B" w:rsidP="005F643B">
            <w:pPr>
              <w:jc w:val="center"/>
              <w:rPr>
                <w:rFonts w:ascii="GHEA Grapalat" w:hAnsi="GHEA Grapalat"/>
                <w:sz w:val="18"/>
                <w:szCs w:val="18"/>
                <w:lang w:val="hy-AM"/>
              </w:rPr>
            </w:pPr>
          </w:p>
          <w:p w14:paraId="738F2019" w14:textId="79037374" w:rsidR="005F643B" w:rsidRPr="00F566BF" w:rsidRDefault="005F643B" w:rsidP="005F643B">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47133E9"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71351540/347</w:t>
            </w:r>
          </w:p>
        </w:tc>
        <w:tc>
          <w:tcPr>
            <w:tcW w:w="3339" w:type="dxa"/>
            <w:vAlign w:val="center"/>
          </w:tcPr>
          <w:p w14:paraId="314DF370" w14:textId="2EC0196B" w:rsidR="005F643B" w:rsidRPr="005F643B" w:rsidRDefault="005F643B" w:rsidP="005F643B">
            <w:pPr>
              <w:jc w:val="center"/>
              <w:rPr>
                <w:rFonts w:ascii="GHEA Grapalat" w:hAnsi="GHEA Grapalat"/>
                <w:sz w:val="20"/>
                <w:szCs w:val="16"/>
                <w:lang w:val="es-ES"/>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Նուբարաշենի խճ</w:t>
            </w:r>
            <w:r w:rsidRPr="005F643B">
              <w:rPr>
                <w:rFonts w:ascii="MS Mincho" w:hAnsi="MS Mincho" w:cs="MS Mincho" w:hint="eastAsia"/>
                <w:sz w:val="20"/>
                <w:lang w:val="hy-AM"/>
              </w:rPr>
              <w:t>․</w:t>
            </w:r>
            <w:r w:rsidRPr="005F643B">
              <w:rPr>
                <w:rFonts w:ascii="GHEA Grapalat" w:hAnsi="GHEA Grapalat" w:cs="Sylfaen"/>
                <w:sz w:val="20"/>
                <w:lang w:val="hy-AM"/>
              </w:rPr>
              <w:t xml:space="preserve"> 5/2</w:t>
            </w:r>
            <w:r w:rsidRPr="005F643B">
              <w:rPr>
                <w:rFonts w:ascii="GHEA Grapalat" w:hAnsi="GHEA Grapalat" w:cs="GHEA Grapalat"/>
                <w:sz w:val="20"/>
                <w:lang w:val="hy-AM"/>
              </w:rPr>
              <w:t>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1680EBDA" w14:textId="7D702549"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6AE4CDB4" w14:textId="624939DA"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66B4657A" w14:textId="03322008"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31A5F986" w14:textId="02F000B9" w:rsidR="005F643B" w:rsidRPr="00281F87" w:rsidRDefault="005F643B" w:rsidP="005F643B">
            <w:pPr>
              <w:ind w:left="113" w:right="113"/>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4CF3306E" w14:textId="6F1EA5A1"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2A07BE40" w14:textId="713C67F6"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ACDCB37" w14:textId="3D85AF34"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69.4%</w:t>
            </w:r>
          </w:p>
        </w:tc>
        <w:tc>
          <w:tcPr>
            <w:tcW w:w="709" w:type="dxa"/>
            <w:textDirection w:val="btLr"/>
          </w:tcPr>
          <w:p w14:paraId="73F9EF18" w14:textId="0FDF9880" w:rsidR="005F643B" w:rsidRPr="00281F87" w:rsidRDefault="005F643B" w:rsidP="005F643B">
            <w:pPr>
              <w:jc w:val="center"/>
              <w:rPr>
                <w:rFonts w:ascii="GHEA Grapalat" w:hAnsi="GHEA Grapalat" w:cs="Arial"/>
                <w:sz w:val="22"/>
                <w:szCs w:val="18"/>
                <w:lang w:val="pt-BR"/>
              </w:rPr>
            </w:pPr>
            <w:r w:rsidRPr="00281F87">
              <w:rPr>
                <w:rFonts w:ascii="GHEA Grapalat" w:hAnsi="GHEA Grapalat" w:cs="Arial"/>
                <w:sz w:val="22"/>
                <w:szCs w:val="28"/>
                <w:vertAlign w:val="superscript"/>
                <w:lang w:val="pt-BR"/>
              </w:rPr>
              <w:t>69.4%</w:t>
            </w:r>
          </w:p>
        </w:tc>
        <w:tc>
          <w:tcPr>
            <w:tcW w:w="708" w:type="dxa"/>
            <w:textDirection w:val="btLr"/>
          </w:tcPr>
          <w:p w14:paraId="56565E22" w14:textId="259C9ED8" w:rsidR="005F643B" w:rsidRPr="00281F87" w:rsidRDefault="005F643B" w:rsidP="005F643B">
            <w:pPr>
              <w:jc w:val="center"/>
              <w:rPr>
                <w:rFonts w:ascii="GHEA Grapalat" w:hAnsi="GHEA Grapalat" w:cs="Arial"/>
                <w:sz w:val="22"/>
                <w:szCs w:val="18"/>
                <w:lang w:val="pt-BR"/>
              </w:rPr>
            </w:pPr>
            <w:r w:rsidRPr="00281F87">
              <w:rPr>
                <w:rFonts w:ascii="GHEA Grapalat" w:hAnsi="GHEA Grapalat" w:cs="Arial"/>
                <w:sz w:val="22"/>
                <w:szCs w:val="28"/>
                <w:vertAlign w:val="superscript"/>
                <w:lang w:val="pt-BR"/>
              </w:rPr>
              <w:t>69.4%</w:t>
            </w:r>
          </w:p>
        </w:tc>
        <w:tc>
          <w:tcPr>
            <w:tcW w:w="686" w:type="dxa"/>
            <w:textDirection w:val="btLr"/>
          </w:tcPr>
          <w:p w14:paraId="4A662647" w14:textId="38BF4D8A" w:rsidR="005F643B" w:rsidRPr="00281F87" w:rsidRDefault="005F643B" w:rsidP="005F643B">
            <w:pPr>
              <w:jc w:val="center"/>
              <w:rPr>
                <w:rFonts w:ascii="GHEA Grapalat" w:hAnsi="GHEA Grapalat" w:cs="Arial"/>
                <w:sz w:val="22"/>
                <w:szCs w:val="18"/>
                <w:lang w:val="pt-BR"/>
              </w:rPr>
            </w:pPr>
            <w:r w:rsidRPr="00281F87">
              <w:rPr>
                <w:rFonts w:ascii="GHEA Grapalat" w:hAnsi="GHEA Grapalat" w:cs="Arial"/>
                <w:sz w:val="22"/>
                <w:szCs w:val="28"/>
                <w:vertAlign w:val="superscript"/>
                <w:lang w:val="pt-BR"/>
              </w:rPr>
              <w:t>100%</w:t>
            </w:r>
          </w:p>
        </w:tc>
        <w:tc>
          <w:tcPr>
            <w:tcW w:w="733" w:type="dxa"/>
            <w:textDirection w:val="btLr"/>
          </w:tcPr>
          <w:p w14:paraId="4BD74929" w14:textId="2CC18A47" w:rsidR="005F643B" w:rsidRPr="00281F87" w:rsidRDefault="005F643B" w:rsidP="005F643B">
            <w:pPr>
              <w:jc w:val="center"/>
              <w:rPr>
                <w:rFonts w:ascii="GHEA Grapalat" w:hAnsi="GHEA Grapalat" w:cs="Arial"/>
                <w:sz w:val="22"/>
                <w:szCs w:val="18"/>
                <w:lang w:val="pt-BR"/>
              </w:rPr>
            </w:pPr>
            <w:r w:rsidRPr="00281F87">
              <w:rPr>
                <w:rFonts w:ascii="GHEA Grapalat" w:hAnsi="GHEA Grapalat" w:cs="Arial"/>
                <w:sz w:val="22"/>
                <w:szCs w:val="28"/>
                <w:vertAlign w:val="superscript"/>
                <w:lang w:val="pt-BR"/>
              </w:rPr>
              <w:t>100%</w:t>
            </w:r>
          </w:p>
        </w:tc>
        <w:tc>
          <w:tcPr>
            <w:tcW w:w="709" w:type="dxa"/>
            <w:textDirection w:val="btLr"/>
          </w:tcPr>
          <w:p w14:paraId="1D1E7BCB" w14:textId="6AAB8BB0" w:rsidR="005F643B" w:rsidRPr="00281F87" w:rsidRDefault="005F643B" w:rsidP="005F643B">
            <w:pPr>
              <w:jc w:val="center"/>
              <w:rPr>
                <w:rFonts w:ascii="GHEA Grapalat" w:hAnsi="GHEA Grapalat" w:cs="Arial"/>
                <w:sz w:val="22"/>
                <w:szCs w:val="18"/>
                <w:lang w:val="pt-BR"/>
              </w:rPr>
            </w:pPr>
            <w:r w:rsidRPr="00281F87">
              <w:rPr>
                <w:rFonts w:ascii="GHEA Grapalat" w:hAnsi="GHEA Grapalat" w:cs="Arial"/>
                <w:sz w:val="22"/>
                <w:szCs w:val="28"/>
                <w:vertAlign w:val="superscript"/>
                <w:lang w:val="pt-BR"/>
              </w:rPr>
              <w:t>100%</w:t>
            </w:r>
          </w:p>
        </w:tc>
        <w:tc>
          <w:tcPr>
            <w:tcW w:w="718" w:type="dxa"/>
            <w:textDirection w:val="btLr"/>
          </w:tcPr>
          <w:p w14:paraId="357FE2AE" w14:textId="6893C06B" w:rsidR="005F643B" w:rsidRPr="00281F87" w:rsidRDefault="005F643B" w:rsidP="005F643B">
            <w:pPr>
              <w:jc w:val="center"/>
              <w:rPr>
                <w:rFonts w:ascii="GHEA Grapalat" w:hAnsi="GHEA Grapalat"/>
                <w:b/>
                <w:sz w:val="22"/>
                <w:lang w:val="pt-BR"/>
              </w:rPr>
            </w:pPr>
            <w:r w:rsidRPr="00281F87">
              <w:rPr>
                <w:rFonts w:ascii="GHEA Grapalat" w:hAnsi="GHEA Grapalat" w:cs="Arial"/>
                <w:sz w:val="22"/>
                <w:szCs w:val="28"/>
                <w:vertAlign w:val="superscript"/>
                <w:lang w:val="pt-BR"/>
              </w:rPr>
              <w:t>100%</w:t>
            </w:r>
          </w:p>
        </w:tc>
      </w:tr>
      <w:tr w:rsidR="005F643B" w:rsidRPr="00CF4818" w14:paraId="672A4A50" w14:textId="77777777" w:rsidTr="005F643B">
        <w:trPr>
          <w:cantSplit/>
          <w:trHeight w:val="1134"/>
          <w:jc w:val="center"/>
        </w:trPr>
        <w:tc>
          <w:tcPr>
            <w:tcW w:w="1449" w:type="dxa"/>
            <w:vAlign w:val="center"/>
          </w:tcPr>
          <w:p w14:paraId="450B78C7" w14:textId="55E13468" w:rsidR="005F643B" w:rsidRDefault="005F643B" w:rsidP="005F643B">
            <w:pPr>
              <w:jc w:val="center"/>
              <w:rPr>
                <w:rFonts w:ascii="GHEA Grapalat" w:hAnsi="GHEA Grapalat"/>
                <w:sz w:val="20"/>
                <w:lang w:val="hy-AM"/>
              </w:rPr>
            </w:pPr>
            <w:r w:rsidRPr="002621BF">
              <w:rPr>
                <w:rFonts w:ascii="GHEA Grapalat" w:hAnsi="GHEA Grapalat"/>
                <w:sz w:val="18"/>
                <w:szCs w:val="18"/>
                <w:lang w:val="hy-AM"/>
              </w:rPr>
              <w:t>2</w:t>
            </w:r>
          </w:p>
        </w:tc>
        <w:tc>
          <w:tcPr>
            <w:tcW w:w="1562" w:type="dxa"/>
            <w:vAlign w:val="center"/>
          </w:tcPr>
          <w:p w14:paraId="64255211" w14:textId="3BA44D8D"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71351540/348</w:t>
            </w:r>
          </w:p>
        </w:tc>
        <w:tc>
          <w:tcPr>
            <w:tcW w:w="3339" w:type="dxa"/>
          </w:tcPr>
          <w:p w14:paraId="06CA45F9" w14:textId="1A9BFC6F"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27շ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մինի</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18EB153C" w14:textId="6588F547"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0D9A65FB" w14:textId="155EDC9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77471716" w14:textId="0DBA0C2E"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7D4D9D13" w14:textId="758AFB8D" w:rsidR="005F643B" w:rsidRPr="00281F87" w:rsidRDefault="005F643B" w:rsidP="005F643B">
            <w:pPr>
              <w:ind w:left="113" w:right="113"/>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258FEC4C" w14:textId="3639C5B1"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1D68E5F8" w14:textId="043091FB"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5C4B2413" w14:textId="475C9B00"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69.4%</w:t>
            </w:r>
          </w:p>
        </w:tc>
        <w:tc>
          <w:tcPr>
            <w:tcW w:w="709" w:type="dxa"/>
            <w:textDirection w:val="btLr"/>
          </w:tcPr>
          <w:p w14:paraId="49B3C398" w14:textId="60A5E39F"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69.4%</w:t>
            </w:r>
          </w:p>
        </w:tc>
        <w:tc>
          <w:tcPr>
            <w:tcW w:w="708" w:type="dxa"/>
            <w:textDirection w:val="btLr"/>
          </w:tcPr>
          <w:p w14:paraId="10637E21" w14:textId="25A6C3D2"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69.4%</w:t>
            </w:r>
          </w:p>
        </w:tc>
        <w:tc>
          <w:tcPr>
            <w:tcW w:w="686" w:type="dxa"/>
            <w:textDirection w:val="btLr"/>
          </w:tcPr>
          <w:p w14:paraId="53EA7EA5" w14:textId="353896F6"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100%</w:t>
            </w:r>
          </w:p>
        </w:tc>
        <w:tc>
          <w:tcPr>
            <w:tcW w:w="733" w:type="dxa"/>
            <w:textDirection w:val="btLr"/>
          </w:tcPr>
          <w:p w14:paraId="660964CB" w14:textId="5449A8A7"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100%</w:t>
            </w:r>
          </w:p>
        </w:tc>
        <w:tc>
          <w:tcPr>
            <w:tcW w:w="709" w:type="dxa"/>
            <w:textDirection w:val="btLr"/>
          </w:tcPr>
          <w:p w14:paraId="116CAC52" w14:textId="00D9B40E"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100%</w:t>
            </w:r>
          </w:p>
        </w:tc>
        <w:tc>
          <w:tcPr>
            <w:tcW w:w="718" w:type="dxa"/>
            <w:textDirection w:val="btLr"/>
          </w:tcPr>
          <w:p w14:paraId="111B80D6" w14:textId="50E7E9A4"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lang w:val="pt-BR"/>
              </w:rPr>
              <w:t>100%</w:t>
            </w:r>
          </w:p>
        </w:tc>
      </w:tr>
      <w:tr w:rsidR="00E87C20" w:rsidRPr="005F643B" w14:paraId="7E7EB695" w14:textId="77777777" w:rsidTr="00A155F5">
        <w:trPr>
          <w:trHeight w:val="165"/>
          <w:jc w:val="center"/>
        </w:trPr>
        <w:tc>
          <w:tcPr>
            <w:tcW w:w="1449" w:type="dxa"/>
            <w:vAlign w:val="center"/>
          </w:tcPr>
          <w:p w14:paraId="3F1BDCC7" w14:textId="293FF6E9" w:rsidR="00E87C20" w:rsidRDefault="00E87C20" w:rsidP="00E87C20">
            <w:pPr>
              <w:jc w:val="center"/>
              <w:rPr>
                <w:rFonts w:ascii="GHEA Grapalat" w:hAnsi="GHEA Grapalat"/>
                <w:sz w:val="20"/>
                <w:lang w:val="hy-AM"/>
              </w:rPr>
            </w:pPr>
            <w:r>
              <w:rPr>
                <w:rFonts w:ascii="GHEA Grapalat" w:hAnsi="GHEA Grapalat"/>
                <w:sz w:val="18"/>
                <w:szCs w:val="18"/>
                <w:lang w:val="hy-AM"/>
              </w:rPr>
              <w:t>3</w:t>
            </w:r>
          </w:p>
        </w:tc>
        <w:tc>
          <w:tcPr>
            <w:tcW w:w="1562" w:type="dxa"/>
            <w:vAlign w:val="center"/>
          </w:tcPr>
          <w:p w14:paraId="2AF19549" w14:textId="15F01693" w:rsidR="00E87C20" w:rsidRPr="00403403" w:rsidRDefault="00E87C20" w:rsidP="00E87C20">
            <w:pPr>
              <w:jc w:val="center"/>
              <w:rPr>
                <w:rFonts w:ascii="GHEA Grapalat" w:hAnsi="GHEA Grapalat" w:cs="Sylfaen"/>
                <w:bCs/>
                <w:sz w:val="20"/>
                <w:lang w:val="hy-AM"/>
              </w:rPr>
            </w:pPr>
            <w:r>
              <w:rPr>
                <w:rFonts w:ascii="GHEA Grapalat" w:hAnsi="GHEA Grapalat" w:cs="Calibri"/>
                <w:color w:val="000000"/>
                <w:sz w:val="20"/>
                <w:szCs w:val="20"/>
              </w:rPr>
              <w:t>71351540/349</w:t>
            </w:r>
          </w:p>
        </w:tc>
        <w:tc>
          <w:tcPr>
            <w:tcW w:w="3339" w:type="dxa"/>
          </w:tcPr>
          <w:p w14:paraId="10F8E6F1" w14:textId="6D2FEAA4" w:rsidR="00E87C20" w:rsidRPr="005F643B" w:rsidRDefault="00E87C20" w:rsidP="00E87C20">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Ավանեսովի </w:t>
            </w:r>
            <w:r w:rsidRPr="005F643B">
              <w:rPr>
                <w:rFonts w:ascii="GHEA Grapalat" w:hAnsi="GHEA Grapalat" w:cs="Sylfaen"/>
                <w:sz w:val="20"/>
                <w:lang w:val="hy-AM"/>
              </w:rPr>
              <w:lastRenderedPageBreak/>
              <w:t>4շ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մինի</w:t>
            </w:r>
            <w:r w:rsidRPr="005F643B">
              <w:rPr>
                <w:rFonts w:ascii="GHEA Grapalat" w:hAnsi="GHEA Grapalat" w:cs="Sylfaen"/>
                <w:sz w:val="20"/>
                <w:lang w:val="hy-AM"/>
              </w:rPr>
              <w:t xml:space="preserve"> </w:t>
            </w:r>
            <w:r w:rsidRPr="005F643B">
              <w:rPr>
                <w:rFonts w:ascii="GHEA Grapalat" w:hAnsi="GHEA Grapalat" w:cs="GHEA Grapalat"/>
                <w:sz w:val="20"/>
                <w:lang w:val="hy-AM"/>
              </w:rPr>
              <w:t>ֆուտբոլի</w:t>
            </w:r>
            <w:r w:rsidRPr="005F643B">
              <w:rPr>
                <w:rFonts w:ascii="GHEA Grapalat" w:hAnsi="GHEA Grapalat" w:cs="Sylfaen"/>
                <w:sz w:val="20"/>
                <w:lang w:val="hy-AM"/>
              </w:rPr>
              <w:t xml:space="preserve"> </w:t>
            </w:r>
            <w:r w:rsidRPr="005F643B">
              <w:rPr>
                <w:rFonts w:ascii="GHEA Grapalat" w:hAnsi="GHEA Grapalat" w:cs="GHEA Grapalat"/>
                <w:sz w:val="20"/>
                <w:lang w:val="hy-AM"/>
              </w:rPr>
              <w:t>դաշտի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37C061BA" w14:textId="296399B1" w:rsidR="00E87C20" w:rsidRPr="00281F87" w:rsidRDefault="00E87C20" w:rsidP="00E87C20">
            <w:pPr>
              <w:jc w:val="center"/>
              <w:rPr>
                <w:rFonts w:ascii="GHEA Grapalat" w:hAnsi="GHEA Grapalat"/>
                <w:sz w:val="22"/>
                <w:lang w:val="pt-BR"/>
              </w:rPr>
            </w:pPr>
            <w:r w:rsidRPr="00281F87">
              <w:rPr>
                <w:rFonts w:ascii="GHEA Grapalat" w:hAnsi="GHEA Grapalat"/>
                <w:sz w:val="22"/>
                <w:lang w:val="hy-AM"/>
              </w:rPr>
              <w:lastRenderedPageBreak/>
              <w:t xml:space="preserve">------ </w:t>
            </w:r>
            <w:r w:rsidRPr="00281F87">
              <w:rPr>
                <w:rFonts w:ascii="GHEA Grapalat" w:hAnsi="GHEA Grapalat"/>
                <w:color w:val="000000"/>
                <w:sz w:val="22"/>
                <w:szCs w:val="18"/>
              </w:rPr>
              <w:t>%</w:t>
            </w:r>
          </w:p>
        </w:tc>
        <w:tc>
          <w:tcPr>
            <w:tcW w:w="706" w:type="dxa"/>
            <w:textDirection w:val="btLr"/>
            <w:vAlign w:val="center"/>
          </w:tcPr>
          <w:p w14:paraId="6A71DC8F" w14:textId="7E77BB5E" w:rsidR="00E87C20" w:rsidRPr="00281F87" w:rsidRDefault="00E87C20" w:rsidP="00E87C20">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2D27386F" w14:textId="2F461F72" w:rsidR="00E87C20" w:rsidRPr="00281F87" w:rsidRDefault="00E87C20" w:rsidP="00E87C20">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54ACD609" w14:textId="659C103F" w:rsidR="00E87C20" w:rsidRPr="00281F87" w:rsidRDefault="00E87C20" w:rsidP="00E87C20">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059BFDB3" w14:textId="6DC6D02D" w:rsidR="00E87C20" w:rsidRPr="00281F87" w:rsidRDefault="00E87C20" w:rsidP="00E87C20">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4C607B1E" w14:textId="7F2D476E" w:rsidR="00E87C20" w:rsidRPr="00281F87" w:rsidRDefault="00E87C20" w:rsidP="00E87C20">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2C60057E" w14:textId="071A352F"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7ABF7335" w14:textId="1377070C"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1DB3C08D" w14:textId="585608F6"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13EEA449" w14:textId="77A2A8A5"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45214DCD" w14:textId="362CB5A2"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29B27DAD" w14:textId="6C40CCB5"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3F8C2546" w14:textId="0CFA3930" w:rsidR="00E87C20" w:rsidRPr="00281F87" w:rsidRDefault="00E87C20" w:rsidP="00E87C20">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211E13EB" w14:textId="77777777" w:rsidTr="00A155F5">
        <w:trPr>
          <w:trHeight w:val="165"/>
          <w:jc w:val="center"/>
        </w:trPr>
        <w:tc>
          <w:tcPr>
            <w:tcW w:w="1449" w:type="dxa"/>
            <w:vAlign w:val="center"/>
          </w:tcPr>
          <w:p w14:paraId="24F7E1B2" w14:textId="369EB548" w:rsidR="005F643B" w:rsidRDefault="005F643B" w:rsidP="005F643B">
            <w:pPr>
              <w:jc w:val="center"/>
              <w:rPr>
                <w:rFonts w:ascii="GHEA Grapalat" w:hAnsi="GHEA Grapalat"/>
                <w:sz w:val="20"/>
                <w:lang w:val="hy-AM"/>
              </w:rPr>
            </w:pPr>
            <w:r>
              <w:rPr>
                <w:rFonts w:ascii="GHEA Grapalat" w:hAnsi="GHEA Grapalat"/>
                <w:sz w:val="18"/>
                <w:szCs w:val="18"/>
                <w:lang w:val="hy-AM"/>
              </w:rPr>
              <w:lastRenderedPageBreak/>
              <w:t>4</w:t>
            </w:r>
          </w:p>
        </w:tc>
        <w:tc>
          <w:tcPr>
            <w:tcW w:w="1562" w:type="dxa"/>
            <w:vAlign w:val="center"/>
          </w:tcPr>
          <w:p w14:paraId="549A2C6D" w14:textId="019D679F"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71351540/350</w:t>
            </w:r>
          </w:p>
        </w:tc>
        <w:tc>
          <w:tcPr>
            <w:tcW w:w="3339" w:type="dxa"/>
          </w:tcPr>
          <w:p w14:paraId="39A7255E" w14:textId="624977E2"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20շ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5C5163D5" w14:textId="6ADBCE11"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396FD6AB" w14:textId="1A5441AE"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128B345E" w14:textId="1B23AD53"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0164B040" w14:textId="690EC8D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0ECA4046" w14:textId="0D9A39CE"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001079AD" w14:textId="70A853AC"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1318A254" w14:textId="049EE466"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33181C63" w14:textId="5EACDAB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3F05E3BA" w14:textId="284FB17E"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5FFE39D9" w14:textId="1458F0CA"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36FE2D86" w14:textId="331A29D5"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5025328A" w14:textId="0DC3AFEA"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3E10AF33" w14:textId="27406E30"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7373D5E6" w14:textId="77777777" w:rsidTr="00A155F5">
        <w:trPr>
          <w:trHeight w:val="165"/>
          <w:jc w:val="center"/>
        </w:trPr>
        <w:tc>
          <w:tcPr>
            <w:tcW w:w="1449" w:type="dxa"/>
            <w:vAlign w:val="center"/>
          </w:tcPr>
          <w:p w14:paraId="0E3CED3C" w14:textId="0E9CF7C9" w:rsidR="005F643B" w:rsidRDefault="005F643B" w:rsidP="005F643B">
            <w:pPr>
              <w:jc w:val="center"/>
              <w:rPr>
                <w:rFonts w:ascii="GHEA Grapalat" w:hAnsi="GHEA Grapalat"/>
                <w:sz w:val="20"/>
                <w:lang w:val="hy-AM"/>
              </w:rPr>
            </w:pPr>
            <w:r>
              <w:rPr>
                <w:rFonts w:ascii="GHEA Grapalat" w:hAnsi="GHEA Grapalat"/>
                <w:sz w:val="18"/>
                <w:szCs w:val="18"/>
                <w:lang w:val="hy-AM"/>
              </w:rPr>
              <w:t>5</w:t>
            </w:r>
          </w:p>
        </w:tc>
        <w:tc>
          <w:tcPr>
            <w:tcW w:w="1562" w:type="dxa"/>
            <w:vAlign w:val="center"/>
          </w:tcPr>
          <w:p w14:paraId="5265E2A0" w14:textId="36DA9644"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71351540/351</w:t>
            </w:r>
          </w:p>
        </w:tc>
        <w:tc>
          <w:tcPr>
            <w:tcW w:w="3339" w:type="dxa"/>
          </w:tcPr>
          <w:p w14:paraId="29B3E713" w14:textId="3788FEEE"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7շ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75B47A4C" w14:textId="234D5A21"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27C4B0DE" w14:textId="0C2154A4"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3FC206D8" w14:textId="4F918FE4"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118D7047" w14:textId="199A8B2C"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7A19052B" w14:textId="177D3375"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2CE8375C" w14:textId="392BC228"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3A09E42" w14:textId="5EC44A47"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23E44204" w14:textId="2B626627"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06C5467C" w14:textId="78F5B045"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592DAAE8" w14:textId="04783990"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48027866" w14:textId="1344EB6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21D1AD09" w14:textId="5607C10F"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03E7ECCB" w14:textId="028632D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0A388309" w14:textId="77777777" w:rsidTr="00A155F5">
        <w:trPr>
          <w:trHeight w:val="165"/>
          <w:jc w:val="center"/>
        </w:trPr>
        <w:tc>
          <w:tcPr>
            <w:tcW w:w="1449" w:type="dxa"/>
            <w:vAlign w:val="center"/>
          </w:tcPr>
          <w:p w14:paraId="6C6303D3" w14:textId="7AC36F2D" w:rsidR="005F643B" w:rsidRDefault="005F643B" w:rsidP="005F643B">
            <w:pPr>
              <w:jc w:val="center"/>
              <w:rPr>
                <w:rFonts w:ascii="GHEA Grapalat" w:hAnsi="GHEA Grapalat"/>
                <w:sz w:val="20"/>
                <w:lang w:val="hy-AM"/>
              </w:rPr>
            </w:pPr>
            <w:r>
              <w:rPr>
                <w:rFonts w:ascii="GHEA Grapalat" w:hAnsi="GHEA Grapalat"/>
                <w:sz w:val="18"/>
                <w:szCs w:val="18"/>
                <w:lang w:val="hy-AM"/>
              </w:rPr>
              <w:t>6</w:t>
            </w:r>
          </w:p>
        </w:tc>
        <w:tc>
          <w:tcPr>
            <w:tcW w:w="1562" w:type="dxa"/>
            <w:vAlign w:val="center"/>
          </w:tcPr>
          <w:p w14:paraId="2D96A17A" w14:textId="368D09FC"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71351540/352</w:t>
            </w:r>
          </w:p>
        </w:tc>
        <w:tc>
          <w:tcPr>
            <w:tcW w:w="3339" w:type="dxa"/>
          </w:tcPr>
          <w:p w14:paraId="06BD877C" w14:textId="1DA8C488"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Ավանեսովի 2/1շ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3003626F" w14:textId="1DDAE37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0CE4139E" w14:textId="4990EF13"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24D15F54" w14:textId="5A8744AD"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0F42E592" w14:textId="66460C67"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146DD388" w14:textId="2FD78640"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5458B271" w14:textId="7A461C9D"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9C26F11" w14:textId="6EC4AB4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632BCD18" w14:textId="09EC4A9E"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2267FD78" w14:textId="48F7584E"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0A739FB7" w14:textId="5403780F"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10C2EF06" w14:textId="2421BB7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21586DDB" w14:textId="3D2223F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587B38A2" w14:textId="61CAA31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34777B5D" w14:textId="77777777" w:rsidTr="00A155F5">
        <w:trPr>
          <w:trHeight w:val="165"/>
          <w:jc w:val="center"/>
        </w:trPr>
        <w:tc>
          <w:tcPr>
            <w:tcW w:w="1449" w:type="dxa"/>
            <w:vAlign w:val="center"/>
          </w:tcPr>
          <w:p w14:paraId="20CD385F" w14:textId="5BC4CD1B" w:rsidR="005F643B" w:rsidRDefault="005F643B" w:rsidP="005F643B">
            <w:pPr>
              <w:jc w:val="center"/>
              <w:rPr>
                <w:rFonts w:ascii="GHEA Grapalat" w:hAnsi="GHEA Grapalat"/>
                <w:sz w:val="20"/>
                <w:lang w:val="hy-AM"/>
              </w:rPr>
            </w:pPr>
            <w:r>
              <w:rPr>
                <w:rFonts w:ascii="GHEA Grapalat" w:hAnsi="GHEA Grapalat"/>
                <w:sz w:val="18"/>
                <w:szCs w:val="18"/>
                <w:lang w:val="hy-AM"/>
              </w:rPr>
              <w:t>7</w:t>
            </w:r>
          </w:p>
        </w:tc>
        <w:tc>
          <w:tcPr>
            <w:tcW w:w="1562" w:type="dxa"/>
            <w:vAlign w:val="center"/>
          </w:tcPr>
          <w:p w14:paraId="7BF85FF6" w14:textId="27FD665E"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71351540/353</w:t>
            </w:r>
          </w:p>
        </w:tc>
        <w:tc>
          <w:tcPr>
            <w:tcW w:w="3339" w:type="dxa"/>
          </w:tcPr>
          <w:p w14:paraId="02865D34" w14:textId="6E88679A"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1/1շ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բակ</w:t>
            </w:r>
            <w:r w:rsidRPr="005F643B">
              <w:rPr>
                <w:rFonts w:ascii="GHEA Grapalat" w:hAnsi="GHEA Grapalat" w:cs="Sylfaen"/>
                <w:sz w:val="20"/>
                <w:lang w:val="hy-AM"/>
              </w:rPr>
              <w:t>/</w:t>
            </w:r>
            <w:r w:rsidRPr="005F643B">
              <w:rPr>
                <w:rFonts w:ascii="GHEA Grapalat" w:hAnsi="GHEA Grapalat" w:cs="GHEA Grapalat"/>
                <w:sz w:val="20"/>
                <w:lang w:val="hy-AM"/>
              </w:rPr>
              <w:t>խաղահրապարակի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w:t>
            </w:r>
            <w:r w:rsidRPr="005F643B">
              <w:rPr>
                <w:rFonts w:ascii="GHEA Grapalat" w:hAnsi="GHEA Grapalat" w:cs="Sylfaen"/>
                <w:sz w:val="20"/>
                <w:lang w:val="hy-AM"/>
              </w:rPr>
              <w:lastRenderedPageBreak/>
              <w:t>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77B238AD" w14:textId="57B69F1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lastRenderedPageBreak/>
              <w:t xml:space="preserve">------ </w:t>
            </w:r>
            <w:r w:rsidRPr="00281F87">
              <w:rPr>
                <w:rFonts w:ascii="GHEA Grapalat" w:hAnsi="GHEA Grapalat"/>
                <w:color w:val="000000"/>
                <w:sz w:val="22"/>
                <w:szCs w:val="18"/>
              </w:rPr>
              <w:t>%</w:t>
            </w:r>
          </w:p>
        </w:tc>
        <w:tc>
          <w:tcPr>
            <w:tcW w:w="706" w:type="dxa"/>
            <w:textDirection w:val="btLr"/>
            <w:vAlign w:val="center"/>
          </w:tcPr>
          <w:p w14:paraId="0B354C2D" w14:textId="143A6C4A"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16B80030" w14:textId="12AC0538"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2BEC00DD" w14:textId="75A7A17A"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17E9E672" w14:textId="15C32BC3"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033A53D2" w14:textId="7B729C3F"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FAE5FCD" w14:textId="76E116DE"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0F9E2461" w14:textId="343737C3"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40E64CD1" w14:textId="45630A15"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5E1DD4E0" w14:textId="0386A41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397C853E" w14:textId="5F51E5BD"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79107CA1" w14:textId="63E76644"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088A15EB" w14:textId="3F4B1A0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21DAA0F0" w14:textId="77777777" w:rsidTr="00A155F5">
        <w:trPr>
          <w:trHeight w:val="165"/>
          <w:jc w:val="center"/>
        </w:trPr>
        <w:tc>
          <w:tcPr>
            <w:tcW w:w="1449" w:type="dxa"/>
            <w:vAlign w:val="center"/>
          </w:tcPr>
          <w:p w14:paraId="12CE911E" w14:textId="3F4CEAA8" w:rsidR="005F643B" w:rsidRDefault="005F643B" w:rsidP="005F643B">
            <w:pPr>
              <w:jc w:val="center"/>
              <w:rPr>
                <w:rFonts w:ascii="GHEA Grapalat" w:hAnsi="GHEA Grapalat"/>
                <w:sz w:val="20"/>
                <w:lang w:val="hy-AM"/>
              </w:rPr>
            </w:pPr>
            <w:r>
              <w:rPr>
                <w:rFonts w:ascii="GHEA Grapalat" w:hAnsi="GHEA Grapalat"/>
                <w:sz w:val="18"/>
                <w:szCs w:val="18"/>
                <w:lang w:val="hy-AM"/>
              </w:rPr>
              <w:lastRenderedPageBreak/>
              <w:t>8</w:t>
            </w:r>
          </w:p>
        </w:tc>
        <w:tc>
          <w:tcPr>
            <w:tcW w:w="1562" w:type="dxa"/>
            <w:vAlign w:val="center"/>
          </w:tcPr>
          <w:p w14:paraId="19A1F39C" w14:textId="04D305F4"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71351540/354</w:t>
            </w:r>
          </w:p>
        </w:tc>
        <w:tc>
          <w:tcPr>
            <w:tcW w:w="3339" w:type="dxa"/>
          </w:tcPr>
          <w:p w14:paraId="750B54A0" w14:textId="01FB62C1"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1շ</w:t>
            </w:r>
            <w:r w:rsidRPr="005F643B">
              <w:rPr>
                <w:rFonts w:ascii="MS Mincho" w:hAnsi="MS Mincho" w:cs="MS Mincho" w:hint="eastAsia"/>
                <w:sz w:val="20"/>
                <w:lang w:val="hy-AM"/>
              </w:rPr>
              <w:t>․</w:t>
            </w:r>
            <w:r w:rsidRPr="005F643B">
              <w:rPr>
                <w:rFonts w:ascii="GHEA Grapalat" w:hAnsi="GHEA Grapalat" w:cs="Sylfaen"/>
                <w:sz w:val="20"/>
                <w:lang w:val="hy-AM"/>
              </w:rPr>
              <w:t xml:space="preserve"> 1-</w:t>
            </w:r>
            <w:r w:rsidRPr="005F643B">
              <w:rPr>
                <w:rFonts w:ascii="GHEA Grapalat" w:hAnsi="GHEA Grapalat" w:cs="GHEA Grapalat"/>
                <w:sz w:val="20"/>
                <w:lang w:val="hy-AM"/>
              </w:rPr>
              <w:t>ին</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w:t>
            </w:r>
            <w:r w:rsidRPr="005F643B">
              <w:rPr>
                <w:rFonts w:ascii="GHEA Grapalat" w:hAnsi="GHEA Grapalat" w:cs="Sylfaen"/>
                <w:sz w:val="20"/>
                <w:lang w:val="hy-AM"/>
              </w:rPr>
              <w:t xml:space="preserve">ի դիմացի բակ/խաղահրապարակի հիմնանորոգման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4EBA7DBA" w14:textId="2780630B"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63762F4C" w14:textId="3E8EF42B"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48015192" w14:textId="0023506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75A33B82" w14:textId="622B3BB0"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122ED288" w14:textId="3D5EFBD1"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294F58E4" w14:textId="7FEF60E8"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411E01E" w14:textId="1D659846"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1CCFCF12" w14:textId="5D8F6FCC"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6B4795CA" w14:textId="62C0D20E"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344A65B0" w14:textId="1A4740F9"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252BDBCB" w14:textId="3A945AC9"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1E9BBFD5" w14:textId="686BB20D"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581B13FC" w14:textId="069A7F2F"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50B57E10" w14:textId="77777777" w:rsidTr="00A155F5">
        <w:trPr>
          <w:trHeight w:val="165"/>
          <w:jc w:val="center"/>
        </w:trPr>
        <w:tc>
          <w:tcPr>
            <w:tcW w:w="1449" w:type="dxa"/>
            <w:vAlign w:val="center"/>
          </w:tcPr>
          <w:p w14:paraId="56A95537" w14:textId="2E9809BB" w:rsidR="005F643B" w:rsidRDefault="005F643B" w:rsidP="005F643B">
            <w:pPr>
              <w:jc w:val="center"/>
              <w:rPr>
                <w:rFonts w:ascii="GHEA Grapalat" w:hAnsi="GHEA Grapalat"/>
                <w:sz w:val="20"/>
                <w:lang w:val="hy-AM"/>
              </w:rPr>
            </w:pPr>
            <w:r>
              <w:rPr>
                <w:rFonts w:ascii="GHEA Grapalat" w:hAnsi="GHEA Grapalat"/>
                <w:sz w:val="18"/>
                <w:szCs w:val="18"/>
                <w:lang w:val="hy-AM"/>
              </w:rPr>
              <w:t>9</w:t>
            </w:r>
          </w:p>
        </w:tc>
        <w:tc>
          <w:tcPr>
            <w:tcW w:w="1562" w:type="dxa"/>
            <w:vAlign w:val="center"/>
          </w:tcPr>
          <w:p w14:paraId="3937027C" w14:textId="19BA053B"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71351540/355</w:t>
            </w:r>
          </w:p>
        </w:tc>
        <w:tc>
          <w:tcPr>
            <w:tcW w:w="3339" w:type="dxa"/>
          </w:tcPr>
          <w:p w14:paraId="0E673148" w14:textId="2408377E"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1շ</w:t>
            </w:r>
            <w:r w:rsidRPr="005F643B">
              <w:rPr>
                <w:rFonts w:ascii="MS Mincho" w:hAnsi="MS Mincho" w:cs="MS Mincho" w:hint="eastAsia"/>
                <w:sz w:val="20"/>
                <w:lang w:val="hy-AM"/>
              </w:rPr>
              <w:t>․</w:t>
            </w:r>
            <w:r w:rsidRPr="005F643B">
              <w:rPr>
                <w:rFonts w:ascii="GHEA Grapalat" w:hAnsi="GHEA Grapalat" w:cs="Sylfaen"/>
                <w:sz w:val="20"/>
                <w:lang w:val="hy-AM"/>
              </w:rPr>
              <w:t xml:space="preserve"> 12-</w:t>
            </w:r>
            <w:r w:rsidRPr="005F643B">
              <w:rPr>
                <w:rFonts w:ascii="GHEA Grapalat" w:hAnsi="GHEA Grapalat" w:cs="GHEA Grapalat"/>
                <w:sz w:val="20"/>
                <w:lang w:val="hy-AM"/>
              </w:rPr>
              <w:t>րդ</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27DA4FA7" w14:textId="4266412F"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7D2E91DB" w14:textId="04C13D19"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7E9E76BD" w14:textId="48DDD93A"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203E3E5A" w14:textId="09B84CC5"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0EEAC8C2" w14:textId="153D8690"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60246795" w14:textId="745FEE11"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6FA6A64D" w14:textId="1F3D0561"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6746DCBE" w14:textId="03040FD1"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248F6022" w14:textId="4DDF7388"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2B67BC8A" w14:textId="10600180"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45B8B8D9" w14:textId="4E2654D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5A9837F2" w14:textId="2F9228B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1CA713F6" w14:textId="1531593D"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06484834" w14:textId="77777777" w:rsidTr="00A155F5">
        <w:trPr>
          <w:trHeight w:val="165"/>
          <w:jc w:val="center"/>
        </w:trPr>
        <w:tc>
          <w:tcPr>
            <w:tcW w:w="1449" w:type="dxa"/>
            <w:vAlign w:val="center"/>
          </w:tcPr>
          <w:p w14:paraId="20D6696F" w14:textId="1067680D" w:rsidR="005F643B" w:rsidRDefault="005F643B" w:rsidP="005F643B">
            <w:pPr>
              <w:jc w:val="center"/>
              <w:rPr>
                <w:rFonts w:ascii="GHEA Grapalat" w:hAnsi="GHEA Grapalat"/>
                <w:sz w:val="20"/>
                <w:lang w:val="hy-AM"/>
              </w:rPr>
            </w:pPr>
            <w:r>
              <w:rPr>
                <w:rFonts w:ascii="GHEA Grapalat" w:hAnsi="GHEA Grapalat"/>
                <w:sz w:val="18"/>
                <w:szCs w:val="18"/>
                <w:lang w:val="hy-AM"/>
              </w:rPr>
              <w:t>10</w:t>
            </w:r>
          </w:p>
        </w:tc>
        <w:tc>
          <w:tcPr>
            <w:tcW w:w="1562" w:type="dxa"/>
            <w:vAlign w:val="center"/>
          </w:tcPr>
          <w:p w14:paraId="5C97787A" w14:textId="6A0F765D"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71351540/356</w:t>
            </w:r>
          </w:p>
        </w:tc>
        <w:tc>
          <w:tcPr>
            <w:tcW w:w="3339" w:type="dxa"/>
          </w:tcPr>
          <w:p w14:paraId="39F5C027" w14:textId="6A45AB26"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23շ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23D97E39" w14:textId="176F9002"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69CC1351" w14:textId="104E3CB9"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550DF69F" w14:textId="4DF4A388"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13BB16B1" w14:textId="55D81FB1"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0B62517B" w14:textId="3563BB76"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55DC929B" w14:textId="4E1B6C9E"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09F1239F" w14:textId="0D22BF92"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02F0400A" w14:textId="091BF32C"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55D578BA" w14:textId="104C9C21"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79856125" w14:textId="660E59D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0CECB6AA" w14:textId="4F9A056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702852B9" w14:textId="62CEB20F"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55FA8189" w14:textId="2E91E1A3"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085B5527" w14:textId="77777777" w:rsidTr="00A155F5">
        <w:trPr>
          <w:trHeight w:val="165"/>
          <w:jc w:val="center"/>
        </w:trPr>
        <w:tc>
          <w:tcPr>
            <w:tcW w:w="1449" w:type="dxa"/>
            <w:vAlign w:val="center"/>
          </w:tcPr>
          <w:p w14:paraId="20C608DE" w14:textId="6E3CBE1A" w:rsidR="005F643B" w:rsidRDefault="005F643B" w:rsidP="005F643B">
            <w:pPr>
              <w:jc w:val="center"/>
              <w:rPr>
                <w:rFonts w:ascii="GHEA Grapalat" w:hAnsi="GHEA Grapalat"/>
                <w:sz w:val="20"/>
                <w:lang w:val="hy-AM"/>
              </w:rPr>
            </w:pPr>
            <w:r>
              <w:rPr>
                <w:rFonts w:ascii="GHEA Grapalat" w:hAnsi="GHEA Grapalat"/>
                <w:sz w:val="18"/>
                <w:szCs w:val="18"/>
                <w:lang w:val="hy-AM"/>
              </w:rPr>
              <w:t>11</w:t>
            </w:r>
          </w:p>
        </w:tc>
        <w:tc>
          <w:tcPr>
            <w:tcW w:w="1562" w:type="dxa"/>
            <w:vAlign w:val="center"/>
          </w:tcPr>
          <w:p w14:paraId="684EE1D8" w14:textId="2B55D000" w:rsidR="005F643B" w:rsidRPr="00403403" w:rsidRDefault="005F643B" w:rsidP="005F643B">
            <w:pPr>
              <w:jc w:val="center"/>
              <w:rPr>
                <w:rFonts w:ascii="GHEA Grapalat" w:hAnsi="GHEA Grapalat" w:cs="Sylfaen"/>
                <w:bCs/>
                <w:sz w:val="20"/>
                <w:lang w:val="hy-AM"/>
              </w:rPr>
            </w:pPr>
            <w:r>
              <w:rPr>
                <w:rFonts w:ascii="GHEA Grapalat" w:hAnsi="GHEA Grapalat" w:cs="Calibri"/>
                <w:color w:val="000000"/>
                <w:sz w:val="20"/>
                <w:szCs w:val="20"/>
              </w:rPr>
              <w:t>71351540/357</w:t>
            </w:r>
          </w:p>
        </w:tc>
        <w:tc>
          <w:tcPr>
            <w:tcW w:w="3339" w:type="dxa"/>
          </w:tcPr>
          <w:p w14:paraId="353B1A53" w14:textId="0DC3C180"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Էրեբունի վարչական շրջանի Խաղաղ Դոնի 35շ</w:t>
            </w:r>
            <w:r w:rsidRPr="005F643B">
              <w:rPr>
                <w:rFonts w:ascii="MS Mincho" w:hAnsi="MS Mincho" w:cs="MS Mincho" w:hint="eastAsia"/>
                <w:sz w:val="20"/>
                <w:lang w:val="hy-AM"/>
              </w:rPr>
              <w:t>․</w:t>
            </w:r>
            <w:r w:rsidRPr="005F643B">
              <w:rPr>
                <w:rFonts w:ascii="GHEA Grapalat" w:hAnsi="GHEA Grapalat" w:cs="Sylfaen"/>
                <w:sz w:val="20"/>
                <w:lang w:val="hy-AM"/>
              </w:rPr>
              <w:t xml:space="preserve"> </w:t>
            </w:r>
            <w:r w:rsidRPr="005F643B">
              <w:rPr>
                <w:rFonts w:ascii="GHEA Grapalat" w:hAnsi="GHEA Grapalat" w:cs="GHEA Grapalat"/>
                <w:sz w:val="20"/>
                <w:lang w:val="hy-AM"/>
              </w:rPr>
              <w:t>մուտքի</w:t>
            </w:r>
            <w:r w:rsidRPr="005F643B">
              <w:rPr>
                <w:rFonts w:ascii="GHEA Grapalat" w:hAnsi="GHEA Grapalat" w:cs="Sylfaen"/>
                <w:sz w:val="20"/>
                <w:lang w:val="hy-AM"/>
              </w:rPr>
              <w:t xml:space="preserve"> </w:t>
            </w:r>
            <w:r w:rsidRPr="005F643B">
              <w:rPr>
                <w:rFonts w:ascii="GHEA Grapalat" w:hAnsi="GHEA Grapalat" w:cs="GHEA Grapalat"/>
                <w:sz w:val="20"/>
                <w:lang w:val="hy-AM"/>
              </w:rPr>
              <w:t>դիմացի</w:t>
            </w:r>
            <w:r w:rsidRPr="005F643B">
              <w:rPr>
                <w:rFonts w:ascii="GHEA Grapalat" w:hAnsi="GHEA Grapalat" w:cs="Sylfaen"/>
                <w:sz w:val="20"/>
                <w:lang w:val="hy-AM"/>
              </w:rPr>
              <w:t xml:space="preserve"> </w:t>
            </w:r>
            <w:r w:rsidRPr="005F643B">
              <w:rPr>
                <w:rFonts w:ascii="GHEA Grapalat" w:hAnsi="GHEA Grapalat" w:cs="GHEA Grapalat"/>
                <w:sz w:val="20"/>
                <w:lang w:val="hy-AM"/>
              </w:rPr>
              <w:t>հիմնանորոգման</w:t>
            </w:r>
            <w:r w:rsidRPr="005F643B">
              <w:rPr>
                <w:rFonts w:ascii="GHEA Grapalat" w:hAnsi="GHEA Grapalat" w:cs="Sylfaen"/>
                <w:sz w:val="20"/>
                <w:lang w:val="hy-AM"/>
              </w:rPr>
              <w:t xml:space="preserve"> </w:t>
            </w:r>
            <w:r w:rsidRPr="005F643B">
              <w:rPr>
                <w:rFonts w:ascii="GHEA Grapalat" w:hAnsi="GHEA Grapalat" w:cs="GHEA Grapalat"/>
                <w:sz w:val="20"/>
                <w:lang w:val="hy-AM"/>
              </w:rPr>
              <w:t>աշխատանքների</w:t>
            </w:r>
            <w:r w:rsidRPr="005F643B">
              <w:rPr>
                <w:rFonts w:ascii="GHEA Grapalat" w:hAnsi="GHEA Grapalat" w:cs="Sylfaen"/>
                <w:sz w:val="20"/>
                <w:lang w:val="hy-AM"/>
              </w:rPr>
              <w:t xml:space="preserve">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r w:rsidRPr="005F643B">
              <w:rPr>
                <w:rFonts w:ascii="GHEA Grapalat" w:hAnsi="GHEA Grapalat" w:cs="Sylfaen"/>
                <w:sz w:val="20"/>
                <w:lang w:val="hy-AM"/>
              </w:rPr>
              <w:t xml:space="preserve">  </w:t>
            </w:r>
          </w:p>
        </w:tc>
        <w:tc>
          <w:tcPr>
            <w:tcW w:w="706" w:type="dxa"/>
            <w:textDirection w:val="btLr"/>
            <w:vAlign w:val="center"/>
          </w:tcPr>
          <w:p w14:paraId="376DA97C" w14:textId="2C8ED60B"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050BD0E5" w14:textId="2B64667C"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31598250" w14:textId="6697D59B"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51E8F57A" w14:textId="66E15355" w:rsidR="005F643B" w:rsidRPr="00281F87" w:rsidRDefault="005F643B" w:rsidP="005F643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711E2EEC" w14:textId="15CBF1A0"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8" w:type="dxa"/>
            <w:textDirection w:val="btLr"/>
          </w:tcPr>
          <w:p w14:paraId="2DFAF943" w14:textId="4C013907" w:rsidR="005F643B" w:rsidRPr="00281F87" w:rsidRDefault="005F643B" w:rsidP="005F643B">
            <w:pPr>
              <w:jc w:val="center"/>
              <w:rPr>
                <w:rFonts w:ascii="GHEA Grapalat" w:hAnsi="GHEA Grapalat"/>
                <w:sz w:val="22"/>
                <w:lang w:val="pt-BR"/>
              </w:rPr>
            </w:pPr>
            <w:r w:rsidRPr="00281F87">
              <w:rPr>
                <w:rFonts w:ascii="GHEA Grapalat" w:hAnsi="GHEA Grapalat" w:cs="Arial"/>
                <w:sz w:val="22"/>
                <w:szCs w:val="28"/>
                <w:vertAlign w:val="superscript"/>
              </w:rPr>
              <w:t>42.8%</w:t>
            </w:r>
          </w:p>
        </w:tc>
        <w:tc>
          <w:tcPr>
            <w:tcW w:w="709" w:type="dxa"/>
            <w:textDirection w:val="btLr"/>
          </w:tcPr>
          <w:p w14:paraId="10395DFA" w14:textId="65F59A55"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9" w:type="dxa"/>
            <w:textDirection w:val="btLr"/>
          </w:tcPr>
          <w:p w14:paraId="03D7031C" w14:textId="1A2E9216"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708" w:type="dxa"/>
            <w:textDirection w:val="btLr"/>
          </w:tcPr>
          <w:p w14:paraId="6A9F00FE" w14:textId="07A71C5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69.4%</w:t>
            </w:r>
          </w:p>
        </w:tc>
        <w:tc>
          <w:tcPr>
            <w:tcW w:w="686" w:type="dxa"/>
            <w:textDirection w:val="btLr"/>
          </w:tcPr>
          <w:p w14:paraId="70F5F679" w14:textId="30F771AD"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33" w:type="dxa"/>
            <w:textDirection w:val="btLr"/>
          </w:tcPr>
          <w:p w14:paraId="26FD76DF" w14:textId="1FD0D08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09" w:type="dxa"/>
            <w:textDirection w:val="btLr"/>
          </w:tcPr>
          <w:p w14:paraId="64C606AD" w14:textId="28DD1E0B"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c>
          <w:tcPr>
            <w:tcW w:w="718" w:type="dxa"/>
            <w:textDirection w:val="btLr"/>
          </w:tcPr>
          <w:p w14:paraId="1BFB077F" w14:textId="45D652A7" w:rsidR="005F643B" w:rsidRPr="00281F87" w:rsidRDefault="005F643B" w:rsidP="005F643B">
            <w:pPr>
              <w:jc w:val="center"/>
              <w:rPr>
                <w:rFonts w:ascii="GHEA Grapalat" w:hAnsi="GHEA Grapalat"/>
                <w:sz w:val="22"/>
                <w:lang w:val="hy-AM"/>
              </w:rPr>
            </w:pPr>
            <w:r w:rsidRPr="00281F87">
              <w:rPr>
                <w:rFonts w:ascii="GHEA Grapalat" w:hAnsi="GHEA Grapalat" w:cs="Arial"/>
                <w:sz w:val="22"/>
                <w:szCs w:val="28"/>
                <w:vertAlign w:val="superscript"/>
                <w:lang w:val="pt-BR"/>
              </w:rPr>
              <w:t>100%</w:t>
            </w:r>
          </w:p>
        </w:tc>
      </w:tr>
      <w:tr w:rsidR="005F643B" w:rsidRPr="005F643B" w14:paraId="7E687131" w14:textId="77777777" w:rsidTr="005F5710">
        <w:trPr>
          <w:trHeight w:val="165"/>
          <w:jc w:val="center"/>
        </w:trPr>
        <w:tc>
          <w:tcPr>
            <w:tcW w:w="1449" w:type="dxa"/>
            <w:vAlign w:val="center"/>
          </w:tcPr>
          <w:p w14:paraId="52882A77" w14:textId="161960DA" w:rsidR="005F643B" w:rsidRDefault="005F643B" w:rsidP="005F643B">
            <w:pPr>
              <w:jc w:val="center"/>
              <w:rPr>
                <w:rFonts w:ascii="GHEA Grapalat" w:hAnsi="GHEA Grapalat"/>
                <w:sz w:val="20"/>
                <w:lang w:val="hy-AM"/>
              </w:rPr>
            </w:pPr>
            <w:r>
              <w:rPr>
                <w:rFonts w:ascii="GHEA Grapalat" w:hAnsi="GHEA Grapalat"/>
                <w:sz w:val="18"/>
                <w:szCs w:val="18"/>
                <w:lang w:val="hy-AM"/>
              </w:rPr>
              <w:t>12</w:t>
            </w:r>
          </w:p>
        </w:tc>
        <w:tc>
          <w:tcPr>
            <w:tcW w:w="1562" w:type="dxa"/>
            <w:vAlign w:val="center"/>
          </w:tcPr>
          <w:p w14:paraId="4CD1FB7C" w14:textId="66A53E4B" w:rsidR="005F643B" w:rsidRPr="00403403" w:rsidRDefault="005F643B" w:rsidP="005F643B">
            <w:pPr>
              <w:jc w:val="center"/>
              <w:rPr>
                <w:rFonts w:ascii="GHEA Grapalat" w:hAnsi="GHEA Grapalat" w:cs="Sylfaen"/>
                <w:bCs/>
                <w:sz w:val="20"/>
                <w:lang w:val="hy-AM"/>
              </w:rPr>
            </w:pPr>
            <w:r w:rsidRPr="005F643B">
              <w:rPr>
                <w:rFonts w:ascii="GHEA Grapalat" w:hAnsi="GHEA Grapalat"/>
                <w:sz w:val="18"/>
                <w:szCs w:val="18"/>
                <w:lang w:val="hy-AM"/>
              </w:rPr>
              <w:t>71351540/345</w:t>
            </w:r>
          </w:p>
        </w:tc>
        <w:tc>
          <w:tcPr>
            <w:tcW w:w="3339" w:type="dxa"/>
          </w:tcPr>
          <w:p w14:paraId="2EA99F3C" w14:textId="29E3062C" w:rsidR="005F643B" w:rsidRPr="005F643B" w:rsidRDefault="005F643B" w:rsidP="005F643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վթարային պատշգամբների վերանորոգման </w:t>
            </w:r>
            <w:r w:rsidRPr="005F643B">
              <w:rPr>
                <w:rFonts w:ascii="GHEA Grapalat" w:hAnsi="GHEA Grapalat" w:cs="Sylfaen"/>
                <w:sz w:val="20"/>
                <w:lang w:val="hy-AM"/>
              </w:rPr>
              <w:lastRenderedPageBreak/>
              <w:t xml:space="preserve">աշխատանքների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p>
        </w:tc>
        <w:tc>
          <w:tcPr>
            <w:tcW w:w="706" w:type="dxa"/>
            <w:textDirection w:val="btLr"/>
            <w:vAlign w:val="center"/>
          </w:tcPr>
          <w:p w14:paraId="3C4E9CCF" w14:textId="7897324D" w:rsidR="005F643B" w:rsidRPr="00281F87" w:rsidRDefault="005F643B" w:rsidP="005F643B">
            <w:pPr>
              <w:jc w:val="center"/>
              <w:rPr>
                <w:rFonts w:ascii="GHEA Grapalat" w:hAnsi="GHEA Grapalat"/>
                <w:sz w:val="22"/>
                <w:lang w:val="hy-AM"/>
              </w:rPr>
            </w:pPr>
            <w:r w:rsidRPr="00281F87">
              <w:rPr>
                <w:rFonts w:ascii="GHEA Grapalat" w:hAnsi="GHEA Grapalat"/>
                <w:sz w:val="22"/>
                <w:lang w:val="hy-AM"/>
              </w:rPr>
              <w:lastRenderedPageBreak/>
              <w:t xml:space="preserve">------ </w:t>
            </w:r>
            <w:r w:rsidRPr="00281F87">
              <w:rPr>
                <w:rFonts w:ascii="GHEA Grapalat" w:hAnsi="GHEA Grapalat"/>
                <w:color w:val="000000"/>
                <w:sz w:val="22"/>
                <w:szCs w:val="18"/>
              </w:rPr>
              <w:t>%</w:t>
            </w:r>
          </w:p>
        </w:tc>
        <w:tc>
          <w:tcPr>
            <w:tcW w:w="706" w:type="dxa"/>
            <w:textDirection w:val="btLr"/>
            <w:vAlign w:val="center"/>
          </w:tcPr>
          <w:p w14:paraId="2EE28D23" w14:textId="308D9CF6" w:rsidR="005F643B" w:rsidRPr="00281F87" w:rsidRDefault="005F643B" w:rsidP="005F643B">
            <w:pPr>
              <w:jc w:val="center"/>
              <w:rPr>
                <w:rFonts w:ascii="GHEA Grapalat" w:hAnsi="GHEA Grapalat"/>
                <w:sz w:val="22"/>
                <w:lang w:val="hy-AM"/>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444D4CAF" w14:textId="6D53524B" w:rsidR="005F643B" w:rsidRPr="00281F87" w:rsidRDefault="005F643B" w:rsidP="005F643B">
            <w:pPr>
              <w:jc w:val="center"/>
              <w:rPr>
                <w:rFonts w:ascii="GHEA Grapalat" w:hAnsi="GHEA Grapalat"/>
                <w:sz w:val="22"/>
                <w:lang w:val="hy-AM"/>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6483AEA9" w14:textId="11ED0F9A" w:rsidR="005F643B" w:rsidRPr="00281F87" w:rsidRDefault="005F643B" w:rsidP="005F643B">
            <w:pPr>
              <w:jc w:val="center"/>
              <w:rPr>
                <w:rFonts w:ascii="GHEA Grapalat" w:hAnsi="GHEA Grapalat"/>
                <w:sz w:val="22"/>
                <w:lang w:val="hy-AM"/>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vAlign w:val="center"/>
          </w:tcPr>
          <w:p w14:paraId="2AD08879" w14:textId="1E4F6BCC" w:rsidR="005F643B" w:rsidRPr="00281F87" w:rsidRDefault="005F643B" w:rsidP="005F643B">
            <w:pPr>
              <w:jc w:val="center"/>
              <w:rPr>
                <w:rFonts w:ascii="GHEA Grapalat" w:hAnsi="GHEA Grapalat"/>
                <w:sz w:val="22"/>
                <w:lang w:val="pt-BR"/>
              </w:rPr>
            </w:pPr>
            <w:r w:rsidRPr="00281F87">
              <w:rPr>
                <w:rFonts w:ascii="GHEA Grapalat" w:hAnsi="GHEA Grapalat"/>
                <w:color w:val="000000"/>
                <w:sz w:val="22"/>
                <w:szCs w:val="18"/>
                <w:lang w:val="hy-AM"/>
              </w:rPr>
              <w:t>42</w:t>
            </w:r>
            <w:r w:rsidRPr="00281F87">
              <w:rPr>
                <w:rFonts w:ascii="GHEA Grapalat" w:hAnsi="GHEA Grapalat"/>
                <w:color w:val="000000"/>
                <w:sz w:val="22"/>
                <w:szCs w:val="18"/>
              </w:rPr>
              <w:t>%</w:t>
            </w:r>
          </w:p>
        </w:tc>
        <w:tc>
          <w:tcPr>
            <w:tcW w:w="708" w:type="dxa"/>
            <w:textDirection w:val="btLr"/>
            <w:vAlign w:val="center"/>
          </w:tcPr>
          <w:p w14:paraId="1D106632" w14:textId="67E74673" w:rsidR="005F643B" w:rsidRPr="00281F87" w:rsidRDefault="005F643B" w:rsidP="005F643B">
            <w:pPr>
              <w:jc w:val="center"/>
              <w:rPr>
                <w:rFonts w:ascii="GHEA Grapalat" w:hAnsi="GHEA Grapalat"/>
                <w:sz w:val="22"/>
                <w:lang w:val="pt-BR"/>
              </w:rPr>
            </w:pPr>
            <w:r w:rsidRPr="00281F87">
              <w:rPr>
                <w:rFonts w:ascii="GHEA Grapalat" w:hAnsi="GHEA Grapalat"/>
                <w:color w:val="000000"/>
                <w:sz w:val="22"/>
                <w:szCs w:val="18"/>
                <w:lang w:val="hy-AM"/>
              </w:rPr>
              <w:t>42</w:t>
            </w:r>
            <w:r w:rsidRPr="00281F87">
              <w:rPr>
                <w:rFonts w:ascii="GHEA Grapalat" w:hAnsi="GHEA Grapalat"/>
                <w:color w:val="000000"/>
                <w:sz w:val="22"/>
                <w:szCs w:val="18"/>
              </w:rPr>
              <w:t>%</w:t>
            </w:r>
          </w:p>
        </w:tc>
        <w:tc>
          <w:tcPr>
            <w:tcW w:w="709" w:type="dxa"/>
            <w:textDirection w:val="btLr"/>
            <w:vAlign w:val="center"/>
          </w:tcPr>
          <w:p w14:paraId="192D56A5" w14:textId="2E86A5B6"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lang w:val="hy-AM"/>
              </w:rPr>
              <w:t>67</w:t>
            </w:r>
            <w:r w:rsidRPr="00281F87">
              <w:rPr>
                <w:rFonts w:ascii="GHEA Grapalat" w:hAnsi="GHEA Grapalat"/>
                <w:color w:val="000000"/>
                <w:sz w:val="22"/>
                <w:szCs w:val="18"/>
              </w:rPr>
              <w:t>%</w:t>
            </w:r>
          </w:p>
        </w:tc>
        <w:tc>
          <w:tcPr>
            <w:tcW w:w="709" w:type="dxa"/>
            <w:textDirection w:val="btLr"/>
            <w:vAlign w:val="center"/>
          </w:tcPr>
          <w:p w14:paraId="7B61C08B" w14:textId="7E8FFB39"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lang w:val="hy-AM"/>
              </w:rPr>
              <w:t>67</w:t>
            </w:r>
            <w:r w:rsidRPr="00281F87">
              <w:rPr>
                <w:rFonts w:ascii="GHEA Grapalat" w:hAnsi="GHEA Grapalat"/>
                <w:color w:val="000000"/>
                <w:sz w:val="22"/>
                <w:szCs w:val="18"/>
              </w:rPr>
              <w:t>%</w:t>
            </w:r>
          </w:p>
        </w:tc>
        <w:tc>
          <w:tcPr>
            <w:tcW w:w="708" w:type="dxa"/>
            <w:textDirection w:val="btLr"/>
            <w:vAlign w:val="center"/>
          </w:tcPr>
          <w:p w14:paraId="70249512" w14:textId="74A5BE2D"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lang w:val="hy-AM"/>
              </w:rPr>
              <w:t>67</w:t>
            </w:r>
            <w:r w:rsidRPr="00281F87">
              <w:rPr>
                <w:rFonts w:ascii="GHEA Grapalat" w:hAnsi="GHEA Grapalat"/>
                <w:color w:val="000000"/>
                <w:sz w:val="22"/>
                <w:szCs w:val="18"/>
              </w:rPr>
              <w:t>%</w:t>
            </w:r>
          </w:p>
        </w:tc>
        <w:tc>
          <w:tcPr>
            <w:tcW w:w="686" w:type="dxa"/>
            <w:textDirection w:val="btLr"/>
            <w:vAlign w:val="center"/>
          </w:tcPr>
          <w:p w14:paraId="4677C80D" w14:textId="157DC9F3"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rPr>
              <w:t>100%</w:t>
            </w:r>
          </w:p>
        </w:tc>
        <w:tc>
          <w:tcPr>
            <w:tcW w:w="733" w:type="dxa"/>
            <w:textDirection w:val="btLr"/>
            <w:vAlign w:val="center"/>
          </w:tcPr>
          <w:p w14:paraId="7C4285F1" w14:textId="15B91DA9"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rPr>
              <w:t>100%</w:t>
            </w:r>
          </w:p>
        </w:tc>
        <w:tc>
          <w:tcPr>
            <w:tcW w:w="709" w:type="dxa"/>
            <w:textDirection w:val="btLr"/>
            <w:vAlign w:val="center"/>
          </w:tcPr>
          <w:p w14:paraId="1F196BFC" w14:textId="79B3A093"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rPr>
              <w:t>100%</w:t>
            </w:r>
          </w:p>
        </w:tc>
        <w:tc>
          <w:tcPr>
            <w:tcW w:w="718" w:type="dxa"/>
            <w:textDirection w:val="btLr"/>
            <w:vAlign w:val="center"/>
          </w:tcPr>
          <w:p w14:paraId="2D5058B9" w14:textId="7B2432D7" w:rsidR="005F643B" w:rsidRPr="00281F87" w:rsidRDefault="005F643B" w:rsidP="005F643B">
            <w:pPr>
              <w:jc w:val="center"/>
              <w:rPr>
                <w:rFonts w:ascii="GHEA Grapalat" w:hAnsi="GHEA Grapalat"/>
                <w:sz w:val="22"/>
                <w:lang w:val="hy-AM"/>
              </w:rPr>
            </w:pPr>
            <w:r w:rsidRPr="00281F87">
              <w:rPr>
                <w:rFonts w:ascii="GHEA Grapalat" w:hAnsi="GHEA Grapalat"/>
                <w:color w:val="000000"/>
                <w:sz w:val="22"/>
                <w:szCs w:val="18"/>
              </w:rPr>
              <w:t>100%</w:t>
            </w:r>
          </w:p>
        </w:tc>
      </w:tr>
      <w:tr w:rsidR="0036556B" w:rsidRPr="005F643B" w14:paraId="2F9F7F62" w14:textId="77777777" w:rsidTr="005F2D99">
        <w:trPr>
          <w:trHeight w:val="165"/>
          <w:jc w:val="center"/>
        </w:trPr>
        <w:tc>
          <w:tcPr>
            <w:tcW w:w="1449" w:type="dxa"/>
            <w:vAlign w:val="center"/>
          </w:tcPr>
          <w:p w14:paraId="3DAA3EDB" w14:textId="6C53BECD" w:rsidR="0036556B" w:rsidRDefault="0036556B" w:rsidP="0036556B">
            <w:pPr>
              <w:jc w:val="center"/>
              <w:rPr>
                <w:rFonts w:ascii="GHEA Grapalat" w:hAnsi="GHEA Grapalat"/>
                <w:sz w:val="20"/>
                <w:lang w:val="hy-AM"/>
              </w:rPr>
            </w:pPr>
            <w:r>
              <w:rPr>
                <w:rFonts w:ascii="GHEA Grapalat" w:hAnsi="GHEA Grapalat"/>
                <w:sz w:val="18"/>
                <w:szCs w:val="18"/>
                <w:lang w:val="hy-AM"/>
              </w:rPr>
              <w:lastRenderedPageBreak/>
              <w:t>13</w:t>
            </w:r>
          </w:p>
        </w:tc>
        <w:tc>
          <w:tcPr>
            <w:tcW w:w="1562" w:type="dxa"/>
            <w:vAlign w:val="center"/>
          </w:tcPr>
          <w:p w14:paraId="473A360B" w14:textId="63CBAC77" w:rsidR="0036556B" w:rsidRPr="00403403" w:rsidRDefault="0036556B" w:rsidP="0036556B">
            <w:pPr>
              <w:jc w:val="center"/>
              <w:rPr>
                <w:rFonts w:ascii="GHEA Grapalat" w:hAnsi="GHEA Grapalat" w:cs="Sylfaen"/>
                <w:bCs/>
                <w:sz w:val="20"/>
                <w:lang w:val="hy-AM"/>
              </w:rPr>
            </w:pPr>
            <w:r w:rsidRPr="005F643B">
              <w:rPr>
                <w:rFonts w:ascii="GHEA Grapalat" w:hAnsi="GHEA Grapalat"/>
                <w:sz w:val="18"/>
                <w:szCs w:val="18"/>
                <w:lang w:val="hy-AM"/>
              </w:rPr>
              <w:t>71351540/346</w:t>
            </w:r>
          </w:p>
        </w:tc>
        <w:tc>
          <w:tcPr>
            <w:tcW w:w="3339" w:type="dxa"/>
          </w:tcPr>
          <w:p w14:paraId="1F381FB6" w14:textId="05708215" w:rsidR="0036556B" w:rsidRPr="005F643B" w:rsidRDefault="0036556B" w:rsidP="0036556B">
            <w:pPr>
              <w:jc w:val="center"/>
              <w:rPr>
                <w:rFonts w:ascii="GHEA Grapalat" w:hAnsi="GHEA Grapalat"/>
                <w:sz w:val="20"/>
                <w:lang w:val="hy-AM"/>
              </w:rPr>
            </w:pPr>
            <w:r w:rsidRPr="005F643B">
              <w:rPr>
                <w:rFonts w:ascii="GHEA Grapalat" w:hAnsi="GHEA Grapalat"/>
                <w:sz w:val="20"/>
                <w:lang w:val="hy-AM" w:eastAsia="en-AU"/>
              </w:rPr>
              <w:t xml:space="preserve">Երևան քաղաքի </w:t>
            </w:r>
            <w:r w:rsidRPr="005F643B">
              <w:rPr>
                <w:rFonts w:ascii="GHEA Grapalat" w:hAnsi="GHEA Grapalat" w:cs="Sylfaen"/>
                <w:sz w:val="20"/>
                <w:lang w:val="hy-AM"/>
              </w:rPr>
              <w:t xml:space="preserve">Էրեբունի վարչական շրջանի բազմաբնակարան շենքերի մուտքերի վերանորոգման աշխատանքների որակի </w:t>
            </w:r>
            <w:r w:rsidRPr="005F643B">
              <w:rPr>
                <w:rFonts w:ascii="GHEA Grapalat" w:hAnsi="GHEA Grapalat" w:cs="Sylfaen"/>
                <w:sz w:val="20"/>
                <w:lang w:val="de-DE"/>
              </w:rPr>
              <w:t>տեխնիկական հսկողության</w:t>
            </w:r>
            <w:r w:rsidRPr="005F643B">
              <w:rPr>
                <w:rFonts w:ascii="GHEA Grapalat" w:hAnsi="GHEA Grapalat" w:cs="Sylfaen"/>
                <w:sz w:val="20"/>
                <w:lang w:val="hy-AM"/>
              </w:rPr>
              <w:t xml:space="preserve"> խորհրդատվական</w:t>
            </w:r>
            <w:r w:rsidRPr="005F643B">
              <w:rPr>
                <w:rFonts w:ascii="GHEA Grapalat" w:hAnsi="GHEA Grapalat" w:cs="Sylfaen"/>
                <w:sz w:val="20"/>
                <w:lang w:val="de-DE"/>
              </w:rPr>
              <w:t xml:space="preserve"> ծառայություններ</w:t>
            </w:r>
          </w:p>
        </w:tc>
        <w:tc>
          <w:tcPr>
            <w:tcW w:w="706" w:type="dxa"/>
            <w:textDirection w:val="btLr"/>
            <w:vAlign w:val="center"/>
          </w:tcPr>
          <w:p w14:paraId="4725492E" w14:textId="75D37573" w:rsidR="0036556B" w:rsidRPr="00281F87" w:rsidRDefault="0036556B" w:rsidP="0036556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7C754F29" w14:textId="4C4DA6BA" w:rsidR="0036556B" w:rsidRPr="00281F87" w:rsidRDefault="0036556B" w:rsidP="0036556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6" w:type="dxa"/>
            <w:textDirection w:val="btLr"/>
            <w:vAlign w:val="center"/>
          </w:tcPr>
          <w:p w14:paraId="3B6AD5D9" w14:textId="5A02016A" w:rsidR="0036556B" w:rsidRPr="00281F87" w:rsidRDefault="0036556B" w:rsidP="0036556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8" w:type="dxa"/>
            <w:textDirection w:val="btLr"/>
          </w:tcPr>
          <w:p w14:paraId="0C9ACCB6" w14:textId="19FD232A" w:rsidR="0036556B" w:rsidRPr="00281F87" w:rsidRDefault="0036556B" w:rsidP="0036556B">
            <w:pPr>
              <w:jc w:val="center"/>
              <w:rPr>
                <w:rFonts w:ascii="GHEA Grapalat" w:hAnsi="GHEA Grapalat"/>
                <w:sz w:val="22"/>
                <w:lang w:val="pt-BR"/>
              </w:rPr>
            </w:pPr>
            <w:r w:rsidRPr="00281F87">
              <w:rPr>
                <w:rFonts w:ascii="GHEA Grapalat" w:hAnsi="GHEA Grapalat"/>
                <w:sz w:val="22"/>
                <w:lang w:val="hy-AM"/>
              </w:rPr>
              <w:t xml:space="preserve">------ </w:t>
            </w:r>
            <w:r w:rsidRPr="00281F87">
              <w:rPr>
                <w:rFonts w:ascii="GHEA Grapalat" w:hAnsi="GHEA Grapalat"/>
                <w:color w:val="000000"/>
                <w:sz w:val="22"/>
                <w:szCs w:val="18"/>
              </w:rPr>
              <w:t>%</w:t>
            </w:r>
          </w:p>
        </w:tc>
        <w:tc>
          <w:tcPr>
            <w:tcW w:w="709" w:type="dxa"/>
            <w:textDirection w:val="btLr"/>
          </w:tcPr>
          <w:p w14:paraId="29AC24A8" w14:textId="00D65256" w:rsidR="0036556B" w:rsidRPr="00281F87" w:rsidRDefault="0036556B" w:rsidP="0036556B">
            <w:pPr>
              <w:jc w:val="center"/>
              <w:rPr>
                <w:rFonts w:ascii="GHEA Grapalat" w:hAnsi="GHEA Grapalat"/>
                <w:sz w:val="22"/>
                <w:lang w:val="pt-BR"/>
              </w:rPr>
            </w:pPr>
            <w:r w:rsidRPr="00281F87">
              <w:rPr>
                <w:rFonts w:ascii="GHEA Grapalat" w:hAnsi="GHEA Grapalat"/>
                <w:color w:val="000000"/>
                <w:sz w:val="22"/>
                <w:szCs w:val="18"/>
                <w:lang w:val="hy-AM"/>
              </w:rPr>
              <w:t>25</w:t>
            </w:r>
            <w:r w:rsidRPr="00281F87">
              <w:rPr>
                <w:rFonts w:ascii="GHEA Grapalat" w:hAnsi="GHEA Grapalat"/>
                <w:color w:val="000000"/>
                <w:sz w:val="22"/>
                <w:szCs w:val="18"/>
              </w:rPr>
              <w:t>%</w:t>
            </w:r>
          </w:p>
        </w:tc>
        <w:tc>
          <w:tcPr>
            <w:tcW w:w="708" w:type="dxa"/>
            <w:textDirection w:val="btLr"/>
          </w:tcPr>
          <w:p w14:paraId="4C06FFE5" w14:textId="39217074" w:rsidR="0036556B" w:rsidRPr="00281F87" w:rsidRDefault="0036556B" w:rsidP="0036556B">
            <w:pPr>
              <w:jc w:val="center"/>
              <w:rPr>
                <w:rFonts w:ascii="GHEA Grapalat" w:hAnsi="GHEA Grapalat"/>
                <w:sz w:val="22"/>
                <w:lang w:val="pt-BR"/>
              </w:rPr>
            </w:pPr>
            <w:r w:rsidRPr="00281F87">
              <w:rPr>
                <w:rFonts w:ascii="GHEA Grapalat" w:hAnsi="GHEA Grapalat"/>
                <w:color w:val="000000"/>
                <w:sz w:val="22"/>
                <w:szCs w:val="18"/>
                <w:lang w:val="hy-AM"/>
              </w:rPr>
              <w:t>25</w:t>
            </w:r>
            <w:r w:rsidRPr="00281F87">
              <w:rPr>
                <w:rFonts w:ascii="GHEA Grapalat" w:hAnsi="GHEA Grapalat"/>
                <w:color w:val="000000"/>
                <w:sz w:val="22"/>
                <w:szCs w:val="18"/>
              </w:rPr>
              <w:t>%</w:t>
            </w:r>
          </w:p>
        </w:tc>
        <w:tc>
          <w:tcPr>
            <w:tcW w:w="709" w:type="dxa"/>
            <w:textDirection w:val="btLr"/>
          </w:tcPr>
          <w:p w14:paraId="4393DD3E" w14:textId="52E3E95C"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lang w:val="hy-AM"/>
              </w:rPr>
              <w:t>50</w:t>
            </w:r>
            <w:r w:rsidRPr="00281F87">
              <w:rPr>
                <w:rFonts w:ascii="GHEA Grapalat" w:hAnsi="GHEA Grapalat"/>
                <w:color w:val="000000"/>
                <w:sz w:val="22"/>
                <w:szCs w:val="18"/>
              </w:rPr>
              <w:t>%</w:t>
            </w:r>
          </w:p>
        </w:tc>
        <w:tc>
          <w:tcPr>
            <w:tcW w:w="709" w:type="dxa"/>
            <w:textDirection w:val="btLr"/>
          </w:tcPr>
          <w:p w14:paraId="1A9B6054" w14:textId="0C7C3DD9"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lang w:val="hy-AM"/>
              </w:rPr>
              <w:t>50</w:t>
            </w:r>
            <w:r w:rsidRPr="00281F87">
              <w:rPr>
                <w:rFonts w:ascii="GHEA Grapalat" w:hAnsi="GHEA Grapalat"/>
                <w:color w:val="000000"/>
                <w:sz w:val="22"/>
                <w:szCs w:val="18"/>
              </w:rPr>
              <w:t>%</w:t>
            </w:r>
          </w:p>
        </w:tc>
        <w:tc>
          <w:tcPr>
            <w:tcW w:w="708" w:type="dxa"/>
            <w:textDirection w:val="btLr"/>
          </w:tcPr>
          <w:p w14:paraId="55CB30F5" w14:textId="155D75FE"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lang w:val="hy-AM"/>
              </w:rPr>
              <w:t>50</w:t>
            </w:r>
            <w:r w:rsidRPr="00281F87">
              <w:rPr>
                <w:rFonts w:ascii="GHEA Grapalat" w:hAnsi="GHEA Grapalat"/>
                <w:color w:val="000000"/>
                <w:sz w:val="22"/>
                <w:szCs w:val="18"/>
              </w:rPr>
              <w:t>%</w:t>
            </w:r>
          </w:p>
        </w:tc>
        <w:tc>
          <w:tcPr>
            <w:tcW w:w="686" w:type="dxa"/>
            <w:textDirection w:val="btLr"/>
          </w:tcPr>
          <w:p w14:paraId="6F221AEA" w14:textId="3D8441AD"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rPr>
              <w:t>100%</w:t>
            </w:r>
          </w:p>
        </w:tc>
        <w:tc>
          <w:tcPr>
            <w:tcW w:w="733" w:type="dxa"/>
            <w:textDirection w:val="btLr"/>
          </w:tcPr>
          <w:p w14:paraId="0A6F8324" w14:textId="15D870BA"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rPr>
              <w:t>100%</w:t>
            </w:r>
          </w:p>
        </w:tc>
        <w:tc>
          <w:tcPr>
            <w:tcW w:w="709" w:type="dxa"/>
            <w:textDirection w:val="btLr"/>
          </w:tcPr>
          <w:p w14:paraId="7306A091" w14:textId="2B69521C"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rPr>
              <w:t>100%</w:t>
            </w:r>
          </w:p>
        </w:tc>
        <w:tc>
          <w:tcPr>
            <w:tcW w:w="718" w:type="dxa"/>
            <w:textDirection w:val="btLr"/>
          </w:tcPr>
          <w:p w14:paraId="604AC61F" w14:textId="027FBB0A" w:rsidR="0036556B" w:rsidRPr="00281F87" w:rsidRDefault="0036556B" w:rsidP="0036556B">
            <w:pPr>
              <w:jc w:val="center"/>
              <w:rPr>
                <w:rFonts w:ascii="GHEA Grapalat" w:hAnsi="GHEA Grapalat"/>
                <w:sz w:val="22"/>
                <w:lang w:val="hy-AM"/>
              </w:rPr>
            </w:pPr>
            <w:r w:rsidRPr="00281F87">
              <w:rPr>
                <w:rFonts w:ascii="GHEA Grapalat" w:hAnsi="GHEA Grapalat"/>
                <w:color w:val="000000"/>
                <w:sz w:val="22"/>
                <w:szCs w:val="18"/>
              </w:rPr>
              <w:t>100%</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81F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0370E9"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370E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r w:rsidRPr="000370E9">
        <w:rPr>
          <w:rFonts w:ascii="GHEA Grapalat" w:hAnsi="GHEA Grapalat" w:cs="Sylfaen"/>
        </w:rPr>
        <w:t xml:space="preserve"> </w:t>
      </w:r>
      <w:r w:rsidRPr="000370E9">
        <w:rPr>
          <w:rFonts w:ascii="GHEA Grapalat" w:hAnsi="GHEA Grapalat" w:cs="Sylfaen"/>
          <w:sz w:val="20"/>
          <w:szCs w:val="20"/>
        </w:rPr>
        <w:t>(</w:t>
      </w:r>
      <w:r w:rsidRPr="00F566BF">
        <w:rPr>
          <w:rFonts w:ascii="GHEA Grapalat" w:hAnsi="GHEA Grapalat" w:cs="Sylfaen"/>
          <w:sz w:val="20"/>
          <w:szCs w:val="20"/>
        </w:rPr>
        <w:t>այսուհետ</w:t>
      </w:r>
      <w:r w:rsidRPr="000370E9">
        <w:rPr>
          <w:rFonts w:ascii="GHEA Grapalat" w:hAnsi="GHEA Grapalat" w:cs="Sylfaen"/>
          <w:sz w:val="20"/>
          <w:szCs w:val="20"/>
        </w:rPr>
        <w:t xml:space="preserve">` </w:t>
      </w:r>
      <w:r w:rsidRPr="00F566BF">
        <w:rPr>
          <w:rFonts w:ascii="GHEA Grapalat" w:hAnsi="GHEA Grapalat" w:cs="Sylfaen"/>
          <w:sz w:val="20"/>
          <w:szCs w:val="20"/>
        </w:rPr>
        <w:t>Պատվիրատու</w:t>
      </w:r>
      <w:r w:rsidRPr="000370E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p>
    <w:p w14:paraId="4772D509" w14:textId="77777777" w:rsidR="007678FA" w:rsidRPr="000370E9" w:rsidRDefault="007678FA" w:rsidP="007678FA">
      <w:pPr>
        <w:tabs>
          <w:tab w:val="left" w:pos="360"/>
          <w:tab w:val="left" w:pos="540"/>
        </w:tabs>
        <w:jc w:val="both"/>
        <w:rPr>
          <w:rFonts w:ascii="GHEA Grapalat" w:hAnsi="GHEA Grapalat" w:cs="Sylfaen"/>
        </w:rPr>
      </w:pPr>
      <w:r w:rsidRPr="000370E9">
        <w:rPr>
          <w:rFonts w:ascii="GHEA Grapalat" w:hAnsi="GHEA Grapalat" w:cs="Sylfaen"/>
        </w:rPr>
        <w:t xml:space="preserve">                                            </w:t>
      </w:r>
      <w:r w:rsidRPr="00F566BF">
        <w:rPr>
          <w:rFonts w:ascii="GHEA Grapalat" w:hAnsi="GHEA Grapalat" w:cs="Sylfaen"/>
          <w:sz w:val="12"/>
          <w:szCs w:val="12"/>
        </w:rPr>
        <w:t>Պատվիրատուի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r w:rsidRPr="000370E9">
        <w:rPr>
          <w:rFonts w:ascii="GHEA Grapalat" w:hAnsi="GHEA Grapalat" w:cs="Sylfaen"/>
          <w:sz w:val="12"/>
          <w:szCs w:val="12"/>
        </w:rPr>
        <w:t xml:space="preserve">     </w:t>
      </w:r>
      <w:r w:rsidRPr="000370E9">
        <w:rPr>
          <w:rFonts w:ascii="GHEA Grapalat" w:hAnsi="GHEA Grapalat" w:cs="Sylfaen"/>
          <w:sz w:val="16"/>
          <w:szCs w:val="16"/>
        </w:rPr>
        <w:t xml:space="preserve">                                                           </w:t>
      </w:r>
      <w:r w:rsidRPr="00F566BF">
        <w:rPr>
          <w:rFonts w:ascii="GHEA Grapalat" w:hAnsi="GHEA Grapalat" w:cs="Sylfaen"/>
          <w:sz w:val="12"/>
          <w:szCs w:val="12"/>
        </w:rPr>
        <w:t>Կատարողի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370E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370E9">
        <w:rPr>
          <w:rFonts w:ascii="GHEA Grapalat" w:hAnsi="GHEA Grapalat" w:cs="Sylfaen"/>
          <w:sz w:val="20"/>
          <w:szCs w:val="20"/>
        </w:rPr>
        <w:t xml:space="preserve"> </w:t>
      </w:r>
      <w:r w:rsidRPr="00F566BF">
        <w:rPr>
          <w:rFonts w:ascii="GHEA Grapalat" w:hAnsi="GHEA Grapalat" w:cs="Sylfaen"/>
          <w:sz w:val="20"/>
        </w:rPr>
        <w:t>միջև</w:t>
      </w:r>
      <w:r w:rsidRPr="000370E9">
        <w:rPr>
          <w:rFonts w:ascii="GHEA Grapalat" w:hAnsi="GHEA Grapalat" w:cs="Sylfaen"/>
          <w:sz w:val="20"/>
        </w:rPr>
        <w:t xml:space="preserve"> 20     </w:t>
      </w:r>
      <w:r w:rsidRPr="00F566BF">
        <w:rPr>
          <w:rFonts w:ascii="GHEA Grapalat" w:hAnsi="GHEA Grapalat" w:cs="Sylfaen"/>
          <w:sz w:val="20"/>
        </w:rPr>
        <w:t>թ</w:t>
      </w:r>
      <w:r w:rsidRPr="000370E9">
        <w:rPr>
          <w:rFonts w:ascii="GHEA Grapalat" w:hAnsi="GHEA Grapalat" w:cs="Sylfaen"/>
          <w:sz w:val="20"/>
        </w:rPr>
        <w:t xml:space="preserve">. </w:t>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FEC75" w14:textId="77777777" w:rsidR="00182070" w:rsidRDefault="00182070">
      <w:r>
        <w:separator/>
      </w:r>
    </w:p>
  </w:endnote>
  <w:endnote w:type="continuationSeparator" w:id="0">
    <w:p w14:paraId="54A6BAFB" w14:textId="77777777" w:rsidR="00182070" w:rsidRDefault="0018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E3484" w14:textId="77777777" w:rsidR="00182070" w:rsidRDefault="00182070">
      <w:r>
        <w:separator/>
      </w:r>
    </w:p>
  </w:footnote>
  <w:footnote w:type="continuationSeparator" w:id="0">
    <w:p w14:paraId="4CE3CFA7" w14:textId="77777777" w:rsidR="00182070" w:rsidRDefault="00182070">
      <w:r>
        <w:continuationSeparator/>
      </w:r>
    </w:p>
  </w:footnote>
  <w:footnote w:id="1">
    <w:p w14:paraId="6ABD0296" w14:textId="77777777" w:rsidR="00E73666" w:rsidDel="000677B2" w:rsidRDefault="00E73666"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E73666" w:rsidRPr="00334EFB" w:rsidRDefault="00E7366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73666" w:rsidRPr="00CE432D" w:rsidRDefault="00E7366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73666" w:rsidRPr="004B72E3" w:rsidRDefault="00E7366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73666" w:rsidRPr="004B72E3" w:rsidRDefault="00E7366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73666" w:rsidRPr="004B72E3" w:rsidRDefault="00E7366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73666" w:rsidRPr="009E1D1C" w:rsidRDefault="00E73666" w:rsidP="00615D8F">
      <w:pPr>
        <w:pStyle w:val="FootnoteText"/>
        <w:rPr>
          <w:rFonts w:asciiTheme="minorHAnsi" w:hAnsiTheme="minorHAnsi"/>
          <w:vertAlign w:val="superscript"/>
          <w:lang w:val="hy-AM"/>
        </w:rPr>
      </w:pPr>
    </w:p>
    <w:p w14:paraId="232CE773" w14:textId="77777777" w:rsidR="00E73666" w:rsidRPr="001B25D3" w:rsidRDefault="00E7366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73666" w:rsidRPr="00915006"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73666" w:rsidRPr="00425161" w:rsidRDefault="00E7366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73666" w:rsidRPr="003C196A" w:rsidRDefault="00E7366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73666" w:rsidRPr="00915006" w:rsidRDefault="00E7366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73666" w:rsidRPr="008519CC" w:rsidRDefault="00E7366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73666" w:rsidRPr="008519CC" w:rsidRDefault="00E73666">
      <w:pPr>
        <w:pStyle w:val="FootnoteText"/>
        <w:rPr>
          <w:rFonts w:ascii="Times New Roman" w:hAnsi="Times New Roman"/>
          <w:vertAlign w:val="superscript"/>
          <w:lang w:val="hy-AM"/>
        </w:rPr>
      </w:pPr>
    </w:p>
  </w:footnote>
  <w:footnote w:id="6">
    <w:p w14:paraId="32BB368A" w14:textId="77777777" w:rsidR="00E73666" w:rsidRPr="00EC2CDE" w:rsidRDefault="00E7366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E73666" w:rsidRPr="002A4619" w:rsidRDefault="00E7366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E73666" w:rsidRDefault="00E73666" w:rsidP="00323B47">
      <w:pPr>
        <w:jc w:val="both"/>
        <w:rPr>
          <w:rFonts w:ascii="GHEA Grapalat" w:hAnsi="GHEA Grapalat"/>
          <w:i/>
          <w:sz w:val="16"/>
          <w:szCs w:val="16"/>
          <w:lang w:val="hy-AM" w:eastAsia="ru-RU"/>
        </w:rPr>
      </w:pPr>
    </w:p>
    <w:p w14:paraId="0116E282" w14:textId="77777777" w:rsidR="00E73666" w:rsidRDefault="00E7366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E73666" w:rsidRPr="00821851" w:rsidRDefault="00E7366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E73666" w:rsidRPr="00821851" w:rsidRDefault="00E73666" w:rsidP="00821851">
      <w:pPr>
        <w:jc w:val="both"/>
        <w:rPr>
          <w:rFonts w:ascii="GHEA Grapalat" w:hAnsi="GHEA Grapalat"/>
          <w:i/>
          <w:sz w:val="16"/>
          <w:szCs w:val="16"/>
          <w:lang w:val="hy-AM" w:eastAsia="ru-RU"/>
        </w:rPr>
      </w:pPr>
    </w:p>
    <w:p w14:paraId="2BE32FFE" w14:textId="77777777" w:rsidR="00E73666" w:rsidRPr="00821851" w:rsidRDefault="00E73666" w:rsidP="00821851">
      <w:pPr>
        <w:jc w:val="both"/>
        <w:rPr>
          <w:rFonts w:asciiTheme="minorHAnsi" w:hAnsiTheme="minorHAnsi"/>
          <w:lang w:val="hy-AM"/>
        </w:rPr>
      </w:pPr>
    </w:p>
    <w:p w14:paraId="45B4E044" w14:textId="77777777" w:rsidR="00E73666" w:rsidRPr="00821851" w:rsidRDefault="00E73666" w:rsidP="00CE3A99">
      <w:pPr>
        <w:jc w:val="both"/>
        <w:rPr>
          <w:rFonts w:ascii="GHEA Grapalat" w:hAnsi="GHEA Grapalat" w:cs="Sylfaen"/>
          <w:sz w:val="20"/>
          <w:lang w:val="hy-AM"/>
        </w:rPr>
      </w:pPr>
    </w:p>
  </w:footnote>
  <w:footnote w:id="8">
    <w:p w14:paraId="470C64FF" w14:textId="77777777" w:rsidR="00E73666" w:rsidRPr="001E7733" w:rsidRDefault="00E7366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73666" w:rsidRPr="0015088E" w:rsidRDefault="00E736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73666" w:rsidRPr="001E7733" w:rsidDel="00856FDE" w:rsidRDefault="00E73666" w:rsidP="00B2572B">
      <w:pPr>
        <w:pStyle w:val="FootnoteText"/>
        <w:rPr>
          <w:del w:id="10" w:author="User" w:date="2019-05-26T09:57:00Z"/>
          <w:i/>
          <w:lang w:val="af-ZA"/>
        </w:rPr>
      </w:pPr>
    </w:p>
  </w:footnote>
  <w:footnote w:id="9">
    <w:p w14:paraId="0A03549D" w14:textId="77777777" w:rsidR="00E73666" w:rsidRPr="00D35832" w:rsidRDefault="00E73666">
      <w:pPr>
        <w:pStyle w:val="FootnoteText"/>
        <w:rPr>
          <w:rFonts w:ascii="Sylfaen" w:hAnsi="Sylfaen"/>
          <w:lang w:val="hy-AM"/>
        </w:rPr>
      </w:pPr>
    </w:p>
  </w:footnote>
  <w:footnote w:id="10">
    <w:p w14:paraId="3CD1D464" w14:textId="77777777" w:rsidR="00E73666" w:rsidRDefault="00E73666" w:rsidP="006C09E8">
      <w:pPr>
        <w:pStyle w:val="FootnoteText"/>
        <w:rPr>
          <w:rFonts w:ascii="Sylfaen" w:hAnsi="Sylfaen"/>
          <w:lang w:val="hy-AM"/>
        </w:rPr>
      </w:pPr>
    </w:p>
    <w:p w14:paraId="58CDD37F" w14:textId="77777777" w:rsidR="00E73666" w:rsidRDefault="00E7366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73666" w:rsidRPr="00650D3A" w:rsidRDefault="00E7366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73666" w:rsidRDefault="00E7366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73666" w:rsidRPr="00CB6DA8" w:rsidRDefault="00E7366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73666" w:rsidRPr="00CB6DA8" w:rsidRDefault="00E7366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73666" w:rsidRPr="00CE432D" w:rsidRDefault="00E7366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73666" w:rsidRDefault="00E7366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73666" w:rsidRPr="00552B23" w14:paraId="06BB7D8D" w14:textId="77777777" w:rsidTr="003B7581">
        <w:tc>
          <w:tcPr>
            <w:tcW w:w="2631" w:type="dxa"/>
          </w:tcPr>
          <w:p w14:paraId="4F1B4CE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73666" w:rsidRPr="00552B23" w14:paraId="779C8752" w14:textId="77777777" w:rsidTr="003B7581">
        <w:tc>
          <w:tcPr>
            <w:tcW w:w="2631" w:type="dxa"/>
          </w:tcPr>
          <w:p w14:paraId="61CC318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4E7DB7B2" w14:textId="77777777" w:rsidTr="003B7581">
        <w:tc>
          <w:tcPr>
            <w:tcW w:w="2631" w:type="dxa"/>
          </w:tcPr>
          <w:p w14:paraId="4B0048E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CCB9823" w14:textId="77777777" w:rsidTr="003B7581">
        <w:tc>
          <w:tcPr>
            <w:tcW w:w="2631" w:type="dxa"/>
          </w:tcPr>
          <w:p w14:paraId="47FD122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5CDE7110" w14:textId="77777777" w:rsidTr="003B7581">
        <w:tc>
          <w:tcPr>
            <w:tcW w:w="2631" w:type="dxa"/>
          </w:tcPr>
          <w:p w14:paraId="79983414"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56B127F" w14:textId="77777777" w:rsidTr="003B7581">
        <w:tc>
          <w:tcPr>
            <w:tcW w:w="2631" w:type="dxa"/>
          </w:tcPr>
          <w:p w14:paraId="5CA4585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77251FD9" w14:textId="77777777" w:rsidTr="003B7581">
        <w:tc>
          <w:tcPr>
            <w:tcW w:w="2631" w:type="dxa"/>
          </w:tcPr>
          <w:p w14:paraId="77B151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3C5559AF" w14:textId="77777777" w:rsidTr="003B7581">
        <w:tc>
          <w:tcPr>
            <w:tcW w:w="2631" w:type="dxa"/>
          </w:tcPr>
          <w:p w14:paraId="6643BDB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73666" w:rsidRPr="000C16A4" w:rsidDel="00343637" w:rsidRDefault="00E73666"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73666" w:rsidRPr="006411BD" w:rsidDel="00CE70A2" w:rsidRDefault="00E73666"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73666" w:rsidDel="00D90DD6" w:rsidRDefault="00E73666"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E73666" w:rsidRPr="005C6BE8" w:rsidRDefault="00E73666" w:rsidP="007678FA">
      <w:pPr>
        <w:pStyle w:val="FootnoteText"/>
        <w:jc w:val="both"/>
        <w:rPr>
          <w:rFonts w:ascii="GHEA Grapalat" w:hAnsi="GHEA Grapalat"/>
          <w:i/>
          <w:sz w:val="16"/>
          <w:szCs w:val="24"/>
          <w:lang w:val="hy-AM" w:eastAsia="en-US"/>
        </w:rPr>
      </w:pPr>
    </w:p>
    <w:p w14:paraId="60CBE7BE" w14:textId="77777777" w:rsidR="00E73666" w:rsidRPr="005C6BE8" w:rsidRDefault="00E7366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0E9"/>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070"/>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CFD"/>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1F87"/>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56B"/>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AD"/>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F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284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57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88A"/>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643B"/>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69A"/>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3581"/>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0DA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8F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4818"/>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6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20"/>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86"/>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E7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03326794">
      <w:bodyDiv w:val="1"/>
      <w:marLeft w:val="0"/>
      <w:marRight w:val="0"/>
      <w:marTop w:val="0"/>
      <w:marBottom w:val="0"/>
      <w:divBdr>
        <w:top w:val="none" w:sz="0" w:space="0" w:color="auto"/>
        <w:left w:val="none" w:sz="0" w:space="0" w:color="auto"/>
        <w:bottom w:val="none" w:sz="0" w:space="0" w:color="auto"/>
        <w:right w:val="none" w:sz="0" w:space="0" w:color="auto"/>
      </w:divBdr>
    </w:div>
    <w:div w:id="1350528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899DA-9CD3-42E4-AEB1-59D21EBE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19851</Words>
  <Characters>113154</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155</cp:revision>
  <cp:lastPrinted>2023-05-16T05:48:00Z</cp:lastPrinted>
  <dcterms:created xsi:type="dcterms:W3CDTF">2022-10-31T11:36:00Z</dcterms:created>
  <dcterms:modified xsi:type="dcterms:W3CDTF">2023-05-16T05:49:00Z</dcterms:modified>
</cp:coreProperties>
</file>